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B0BED" w14:textId="75ED17F9" w:rsidR="00B32382" w:rsidRPr="005A5B86" w:rsidRDefault="00B32382" w:rsidP="00B32382">
      <w:pPr>
        <w:tabs>
          <w:tab w:val="right" w:pos="9639"/>
        </w:tabs>
        <w:spacing w:after="0"/>
        <w:rPr>
          <w:rFonts w:ascii="Arial" w:eastAsia="Malgun Gothic" w:hAnsi="Arial"/>
          <w:i/>
          <w:sz w:val="28"/>
        </w:rPr>
      </w:pPr>
      <w:bookmarkStart w:id="0" w:name="_Toc512838116"/>
      <w:bookmarkStart w:id="1" w:name="_Toc508584481"/>
      <w:r w:rsidRPr="005A5B86">
        <w:rPr>
          <w:rFonts w:ascii="Arial" w:eastAsia="Malgun Gothic" w:hAnsi="Arial"/>
          <w:sz w:val="24"/>
        </w:rPr>
        <w:t>3GPP TSG-RAN WG</w:t>
      </w:r>
      <w:r w:rsidR="00356AF7">
        <w:rPr>
          <w:rFonts w:ascii="Arial" w:eastAsia="Malgun Gothic" w:hAnsi="Arial"/>
          <w:sz w:val="24"/>
        </w:rPr>
        <w:t>3</w:t>
      </w:r>
      <w:r w:rsidRPr="005A5B86">
        <w:rPr>
          <w:rFonts w:ascii="Arial" w:eastAsia="Malgun Gothic" w:hAnsi="Arial"/>
          <w:sz w:val="24"/>
        </w:rPr>
        <w:t xml:space="preserve"> Meeting #10</w:t>
      </w:r>
      <w:r w:rsidR="00F75854">
        <w:rPr>
          <w:rFonts w:ascii="Arial" w:eastAsia="Malgun Gothic" w:hAnsi="Arial"/>
          <w:sz w:val="24"/>
        </w:rPr>
        <w:t>7-</w:t>
      </w:r>
      <w:r w:rsidR="00C21685">
        <w:rPr>
          <w:rFonts w:ascii="Arial" w:eastAsia="Malgun Gothic" w:hAnsi="Arial"/>
          <w:sz w:val="24"/>
        </w:rPr>
        <w:t>bis-</w:t>
      </w:r>
      <w:r w:rsidR="00F75854">
        <w:rPr>
          <w:rFonts w:ascii="Arial" w:eastAsia="Malgun Gothic" w:hAnsi="Arial"/>
          <w:sz w:val="24"/>
        </w:rPr>
        <w:t>e</w:t>
      </w:r>
      <w:r w:rsidRPr="005A5B86">
        <w:rPr>
          <w:rFonts w:ascii="Arial" w:eastAsia="Malgun Gothic" w:hAnsi="Arial"/>
          <w:i/>
          <w:sz w:val="28"/>
        </w:rPr>
        <w:tab/>
      </w:r>
      <w:r w:rsidR="00B2384C" w:rsidRPr="00775A80">
        <w:rPr>
          <w:rFonts w:ascii="Arial" w:eastAsia="Malgun Gothic" w:hAnsi="Arial"/>
          <w:b/>
          <w:sz w:val="24"/>
          <w:szCs w:val="22"/>
        </w:rPr>
        <w:t>R3-</w:t>
      </w:r>
      <w:r w:rsidR="00F75854">
        <w:rPr>
          <w:rFonts w:ascii="Arial" w:eastAsia="Malgun Gothic" w:hAnsi="Arial"/>
          <w:b/>
          <w:sz w:val="24"/>
          <w:szCs w:val="22"/>
        </w:rPr>
        <w:t>20</w:t>
      </w:r>
      <w:r w:rsidR="002D44C3">
        <w:rPr>
          <w:rFonts w:ascii="Arial" w:eastAsia="Malgun Gothic" w:hAnsi="Arial"/>
          <w:b/>
          <w:sz w:val="24"/>
          <w:szCs w:val="22"/>
        </w:rPr>
        <w:t>1808</w:t>
      </w:r>
    </w:p>
    <w:p w14:paraId="7496DDB3" w14:textId="4B7908D6" w:rsidR="00A859CA" w:rsidRDefault="00F75854" w:rsidP="00A859CA">
      <w:pPr>
        <w:spacing w:after="120"/>
        <w:outlineLvl w:val="0"/>
        <w:rPr>
          <w:rFonts w:ascii="Arial" w:eastAsia="Malgun Gothic" w:hAnsi="Arial"/>
          <w:sz w:val="24"/>
        </w:rPr>
      </w:pPr>
      <w:r w:rsidRPr="00F75854">
        <w:rPr>
          <w:rFonts w:ascii="Arial" w:eastAsia="Malgun Gothic" w:hAnsi="Arial"/>
          <w:sz w:val="24"/>
        </w:rPr>
        <w:t>2</w:t>
      </w:r>
      <w:r w:rsidR="00C21685">
        <w:rPr>
          <w:rFonts w:ascii="Arial" w:eastAsia="Malgun Gothic" w:hAnsi="Arial"/>
          <w:sz w:val="24"/>
        </w:rPr>
        <w:t>0</w:t>
      </w:r>
      <w:r w:rsidRPr="00F75854">
        <w:rPr>
          <w:rFonts w:ascii="Arial" w:eastAsia="Malgun Gothic" w:hAnsi="Arial"/>
          <w:sz w:val="24"/>
        </w:rPr>
        <w:t xml:space="preserve"> – </w:t>
      </w:r>
      <w:r w:rsidR="00C21685">
        <w:rPr>
          <w:rFonts w:ascii="Arial" w:eastAsia="Malgun Gothic" w:hAnsi="Arial"/>
          <w:sz w:val="24"/>
        </w:rPr>
        <w:t>30</w:t>
      </w:r>
      <w:r w:rsidRPr="00F75854">
        <w:rPr>
          <w:rFonts w:ascii="Arial" w:eastAsia="Malgun Gothic" w:hAnsi="Arial"/>
          <w:sz w:val="24"/>
        </w:rPr>
        <w:t xml:space="preserve"> </w:t>
      </w:r>
      <w:r w:rsidR="00C21685">
        <w:rPr>
          <w:rFonts w:ascii="Arial" w:eastAsia="Malgun Gothic" w:hAnsi="Arial"/>
          <w:sz w:val="24"/>
        </w:rPr>
        <w:t>April</w:t>
      </w:r>
      <w:r w:rsidRPr="00F75854">
        <w:rPr>
          <w:rFonts w:ascii="Arial" w:eastAsia="Malgun Gothic" w:hAnsi="Arial"/>
          <w:sz w:val="24"/>
        </w:rPr>
        <w:t xml:space="preserve"> 2020</w:t>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p>
    <w:p w14:paraId="6BC44672" w14:textId="77777777" w:rsidR="00B32382" w:rsidRPr="005A5B86" w:rsidRDefault="00B32382" w:rsidP="00B32382">
      <w:pPr>
        <w:spacing w:after="120"/>
        <w:outlineLvl w:val="0"/>
        <w:rPr>
          <w:rFonts w:ascii="Arial" w:eastAsia="Malgun Gothic" w:hAnsi="Arial" w:cs="Arial"/>
          <w:b/>
          <w:lang w:eastAsia="ko-KR"/>
        </w:rPr>
      </w:pPr>
    </w:p>
    <w:p w14:paraId="63CF742E" w14:textId="50001058" w:rsidR="00B32382" w:rsidRPr="005A5B86" w:rsidRDefault="00B32382" w:rsidP="00B32382">
      <w:pPr>
        <w:tabs>
          <w:tab w:val="left" w:pos="1985"/>
        </w:tabs>
        <w:jc w:val="both"/>
        <w:rPr>
          <w:rFonts w:ascii="Arial" w:eastAsia="MS Mincho" w:hAnsi="Arial"/>
          <w:sz w:val="24"/>
          <w:lang w:eastAsia="ja-JP"/>
        </w:rPr>
      </w:pPr>
      <w:r w:rsidRPr="005A5B86">
        <w:rPr>
          <w:rFonts w:ascii="Arial" w:eastAsia="MS Mincho" w:hAnsi="Arial"/>
          <w:b/>
          <w:sz w:val="24"/>
        </w:rPr>
        <w:t>Agenda item:</w:t>
      </w:r>
      <w:r w:rsidRPr="005A5B86">
        <w:rPr>
          <w:rFonts w:ascii="Arial" w:eastAsia="MS Mincho" w:hAnsi="Arial"/>
          <w:sz w:val="24"/>
        </w:rPr>
        <w:tab/>
      </w:r>
      <w:bookmarkStart w:id="2" w:name="Source"/>
      <w:bookmarkEnd w:id="2"/>
      <w:r w:rsidR="007B7C06">
        <w:rPr>
          <w:rFonts w:ascii="Arial" w:eastAsia="MS Mincho" w:hAnsi="Arial"/>
          <w:sz w:val="24"/>
        </w:rPr>
        <w:t>19.</w:t>
      </w:r>
      <w:r w:rsidR="00F75854">
        <w:rPr>
          <w:rFonts w:ascii="Arial" w:eastAsia="MS Mincho" w:hAnsi="Arial"/>
          <w:sz w:val="24"/>
        </w:rPr>
        <w:t>4</w:t>
      </w:r>
    </w:p>
    <w:p w14:paraId="28A8F0CA" w14:textId="77777777" w:rsidR="00B32382" w:rsidRPr="00587414" w:rsidRDefault="00B32382" w:rsidP="00B32382">
      <w:pPr>
        <w:tabs>
          <w:tab w:val="left" w:pos="1985"/>
        </w:tabs>
        <w:jc w:val="both"/>
        <w:rPr>
          <w:rFonts w:ascii="Arial" w:eastAsia="MS Mincho" w:hAnsi="Arial"/>
          <w:sz w:val="24"/>
          <w:lang w:eastAsia="ja-JP"/>
        </w:rPr>
      </w:pPr>
      <w:r w:rsidRPr="00587414">
        <w:rPr>
          <w:rFonts w:ascii="Arial" w:eastAsia="MS Mincho" w:hAnsi="Arial"/>
          <w:b/>
          <w:sz w:val="24"/>
        </w:rPr>
        <w:t xml:space="preserve">Source: </w:t>
      </w:r>
      <w:r w:rsidRPr="00587414">
        <w:rPr>
          <w:rFonts w:ascii="Arial" w:eastAsia="MS Mincho" w:hAnsi="Arial"/>
          <w:b/>
          <w:sz w:val="24"/>
        </w:rPr>
        <w:tab/>
      </w:r>
      <w:r w:rsidRPr="00587414">
        <w:rPr>
          <w:rFonts w:ascii="Arial" w:eastAsia="MS Mincho" w:hAnsi="Arial"/>
          <w:sz w:val="24"/>
        </w:rPr>
        <w:t>Q</w:t>
      </w:r>
      <w:r w:rsidRPr="00587414">
        <w:rPr>
          <w:rFonts w:ascii="Arial" w:eastAsia="MS Mincho" w:hAnsi="Arial"/>
          <w:sz w:val="24"/>
          <w:lang w:eastAsia="ja-JP"/>
        </w:rPr>
        <w:t>ualcomm</w:t>
      </w:r>
      <w:r w:rsidRPr="00587414">
        <w:rPr>
          <w:rFonts w:ascii="MS Mincho" w:eastAsia="MS Mincho" w:hAnsi="MS Mincho"/>
          <w:sz w:val="24"/>
          <w:lang w:eastAsia="ja-JP"/>
        </w:rPr>
        <w:t xml:space="preserve"> </w:t>
      </w:r>
      <w:r w:rsidRPr="00587414">
        <w:rPr>
          <w:rFonts w:ascii="Arial" w:eastAsia="MS Mincho" w:hAnsi="Arial"/>
          <w:sz w:val="24"/>
          <w:lang w:eastAsia="ja-JP"/>
        </w:rPr>
        <w:t>Incorporated</w:t>
      </w:r>
    </w:p>
    <w:p w14:paraId="742A3452" w14:textId="123FBD0A" w:rsidR="00B32382" w:rsidRPr="00587414" w:rsidRDefault="00B32382" w:rsidP="000F41A1">
      <w:pPr>
        <w:tabs>
          <w:tab w:val="left" w:pos="1985"/>
        </w:tabs>
        <w:rPr>
          <w:rFonts w:ascii="Arial" w:eastAsia="MS Mincho" w:hAnsi="Arial"/>
          <w:sz w:val="24"/>
          <w:lang w:eastAsia="ja-JP"/>
        </w:rPr>
      </w:pPr>
      <w:r w:rsidRPr="00587414">
        <w:rPr>
          <w:rFonts w:ascii="Arial" w:eastAsia="MS Mincho" w:hAnsi="Arial"/>
          <w:b/>
          <w:sz w:val="24"/>
        </w:rPr>
        <w:t>Title:</w:t>
      </w:r>
      <w:r w:rsidRPr="00587414">
        <w:rPr>
          <w:rFonts w:ascii="Arial" w:eastAsia="MS Mincho" w:hAnsi="Arial"/>
          <w:sz w:val="24"/>
        </w:rPr>
        <w:t xml:space="preserve"> </w:t>
      </w:r>
      <w:r w:rsidR="00F75854">
        <w:rPr>
          <w:rFonts w:ascii="Arial" w:eastAsia="MS Mincho" w:hAnsi="Arial"/>
          <w:sz w:val="24"/>
        </w:rPr>
        <w:tab/>
      </w:r>
      <w:r w:rsidR="00F75854">
        <w:rPr>
          <w:rFonts w:ascii="Arial" w:eastAsia="MS Mincho" w:hAnsi="Arial"/>
          <w:sz w:val="24"/>
        </w:rPr>
        <w:tab/>
        <w:t>(</w:t>
      </w:r>
      <w:r w:rsidR="00F75854" w:rsidRPr="00EF412D">
        <w:rPr>
          <w:rFonts w:ascii="Arial" w:eastAsia="MS Mincho" w:hAnsi="Arial"/>
          <w:sz w:val="24"/>
        </w:rPr>
        <w:t>TP for NR_POS BL CR for TS 38.</w:t>
      </w:r>
      <w:r w:rsidR="00F75854">
        <w:rPr>
          <w:rFonts w:ascii="Arial" w:eastAsia="MS Mincho" w:hAnsi="Arial"/>
          <w:sz w:val="24"/>
        </w:rPr>
        <w:t>473)</w:t>
      </w:r>
      <w:r w:rsidR="00F75854" w:rsidRPr="00CB3F85">
        <w:rPr>
          <w:rFonts w:ascii="Arial" w:eastAsia="MS Mincho" w:hAnsi="Arial"/>
          <w:sz w:val="24"/>
        </w:rPr>
        <w:t xml:space="preserve"> </w:t>
      </w:r>
      <w:r w:rsidR="00F75854">
        <w:rPr>
          <w:rFonts w:ascii="Arial" w:eastAsia="MS Mincho" w:hAnsi="Arial"/>
          <w:sz w:val="24"/>
        </w:rPr>
        <w:tab/>
      </w:r>
      <w:r w:rsidR="00411801">
        <w:rPr>
          <w:rFonts w:ascii="Arial" w:eastAsia="MS Mincho" w:hAnsi="Arial"/>
          <w:sz w:val="24"/>
        </w:rPr>
        <w:t>F1AP</w:t>
      </w:r>
      <w:r w:rsidR="00EB6EB3">
        <w:rPr>
          <w:rFonts w:ascii="Arial" w:eastAsia="MS Mincho" w:hAnsi="Arial"/>
          <w:sz w:val="24"/>
        </w:rPr>
        <w:t xml:space="preserve"> issues for Broadcast</w:t>
      </w:r>
      <w:r w:rsidR="00F75854">
        <w:rPr>
          <w:rFonts w:ascii="Arial" w:eastAsia="MS Mincho" w:hAnsi="Arial"/>
          <w:sz w:val="24"/>
        </w:rPr>
        <w:t xml:space="preserve"> </w:t>
      </w:r>
      <w:r w:rsidR="00F75854">
        <w:rPr>
          <w:rFonts w:ascii="Arial" w:eastAsia="MS Mincho" w:hAnsi="Arial"/>
          <w:sz w:val="24"/>
        </w:rPr>
        <w:tab/>
      </w:r>
      <w:r w:rsidR="00EB6EB3">
        <w:rPr>
          <w:rFonts w:ascii="Arial" w:eastAsia="MS Mincho" w:hAnsi="Arial"/>
          <w:sz w:val="24"/>
        </w:rPr>
        <w:t>Assistance Data Delivery</w:t>
      </w:r>
    </w:p>
    <w:p w14:paraId="12261DCF" w14:textId="4A581FB5" w:rsidR="00B32382" w:rsidRDefault="00B32382" w:rsidP="00B32382">
      <w:pPr>
        <w:tabs>
          <w:tab w:val="left" w:pos="1985"/>
        </w:tabs>
        <w:ind w:left="1980" w:hanging="1980"/>
        <w:jc w:val="both"/>
        <w:rPr>
          <w:rFonts w:ascii="Arial" w:eastAsia="MS Mincho" w:hAnsi="Arial"/>
          <w:sz w:val="24"/>
        </w:rPr>
      </w:pPr>
      <w:r w:rsidRPr="00587414">
        <w:rPr>
          <w:rFonts w:ascii="Arial" w:eastAsia="MS Mincho" w:hAnsi="Arial"/>
          <w:b/>
          <w:sz w:val="24"/>
        </w:rPr>
        <w:t>Document for:</w:t>
      </w:r>
      <w:r w:rsidRPr="00587414">
        <w:rPr>
          <w:rFonts w:ascii="Arial" w:eastAsia="MS Mincho" w:hAnsi="Arial"/>
          <w:sz w:val="24"/>
        </w:rPr>
        <w:tab/>
      </w:r>
      <w:bookmarkStart w:id="3" w:name="DocumentFor"/>
      <w:bookmarkEnd w:id="3"/>
      <w:r w:rsidRPr="00587414">
        <w:rPr>
          <w:rFonts w:ascii="Arial" w:eastAsia="MS Mincho" w:hAnsi="Arial"/>
          <w:sz w:val="24"/>
        </w:rPr>
        <w:t>Discussion and Decision</w:t>
      </w:r>
    </w:p>
    <w:p w14:paraId="5B5256F4" w14:textId="77777777" w:rsidR="00CF00F1" w:rsidRPr="00587414" w:rsidRDefault="00CF00F1" w:rsidP="00B32382">
      <w:pPr>
        <w:tabs>
          <w:tab w:val="left" w:pos="1985"/>
        </w:tabs>
        <w:ind w:left="1980" w:hanging="1980"/>
        <w:jc w:val="both"/>
        <w:rPr>
          <w:rFonts w:ascii="Arial" w:eastAsia="MS Mincho" w:hAnsi="Arial"/>
          <w:sz w:val="24"/>
        </w:rPr>
      </w:pPr>
    </w:p>
    <w:p w14:paraId="00DEB6CC" w14:textId="77777777" w:rsidR="00B32382" w:rsidRPr="00587414" w:rsidRDefault="00B32382" w:rsidP="00873544">
      <w:pPr>
        <w:keepNext/>
        <w:keepLines/>
        <w:pBdr>
          <w:bottom w:val="single" w:sz="12" w:space="1" w:color="auto"/>
        </w:pBdr>
        <w:spacing w:after="0"/>
        <w:outlineLvl w:val="0"/>
        <w:rPr>
          <w:rFonts w:ascii="Arial" w:eastAsia="Malgun Gothic" w:hAnsi="Arial" w:cs="Arial"/>
          <w:b/>
          <w:noProof/>
          <w:lang w:eastAsia="ko-KR"/>
        </w:rPr>
      </w:pPr>
    </w:p>
    <w:p w14:paraId="7B174FA7" w14:textId="3F93459E" w:rsidR="00B32382" w:rsidRDefault="00B32382" w:rsidP="00873544">
      <w:pPr>
        <w:keepNext/>
        <w:keepLines/>
        <w:spacing w:before="120"/>
        <w:ind w:left="1138" w:hanging="1138"/>
        <w:outlineLvl w:val="0"/>
        <w:rPr>
          <w:rFonts w:ascii="Arial" w:eastAsia="Malgun Gothic" w:hAnsi="Arial"/>
          <w:noProof/>
          <w:sz w:val="32"/>
          <w:lang w:eastAsia="ko-KR"/>
        </w:rPr>
      </w:pPr>
      <w:bookmarkStart w:id="4" w:name="_Ref349588338"/>
      <w:r w:rsidRPr="00587414">
        <w:rPr>
          <w:rFonts w:ascii="Arial" w:eastAsia="Malgun Gothic" w:hAnsi="Arial" w:hint="eastAsia"/>
          <w:noProof/>
          <w:sz w:val="32"/>
          <w:lang w:eastAsia="ko-KR"/>
        </w:rPr>
        <w:t>1.</w:t>
      </w:r>
      <w:r w:rsidRPr="00587414">
        <w:rPr>
          <w:rFonts w:ascii="Arial" w:eastAsia="Malgun Gothic" w:hAnsi="Arial"/>
          <w:noProof/>
          <w:sz w:val="32"/>
          <w:lang w:eastAsia="ko-KR"/>
        </w:rPr>
        <w:tab/>
        <w:t>Introduction</w:t>
      </w:r>
      <w:bookmarkEnd w:id="4"/>
    </w:p>
    <w:p w14:paraId="7DE9DD8D" w14:textId="128A948F" w:rsidR="00EB6EB3" w:rsidRDefault="00EB6EB3" w:rsidP="00B42186">
      <w:pPr>
        <w:rPr>
          <w:lang w:eastAsia="ko-KR"/>
        </w:rPr>
      </w:pPr>
      <w:r>
        <w:rPr>
          <w:lang w:eastAsia="ko-KR"/>
        </w:rPr>
        <w:t xml:space="preserve">In RAN3#105, an LS was received [1] from SA2 stating that </w:t>
      </w:r>
      <w:r w:rsidRPr="00EB6EB3">
        <w:rPr>
          <w:lang w:eastAsia="ko-KR"/>
        </w:rPr>
        <w:t>SA2 has approved changes to TS 23.273 which support broadcast assistance data delivery for NR in a manner completely analogous to the solution for LTE in TS 23.271</w:t>
      </w:r>
      <w:r>
        <w:rPr>
          <w:lang w:eastAsia="ko-KR"/>
        </w:rPr>
        <w:t xml:space="preserve">. </w:t>
      </w:r>
      <w:r w:rsidR="00CB3F85">
        <w:rPr>
          <w:lang w:eastAsia="ko-KR"/>
        </w:rPr>
        <w:t xml:space="preserve">A stage 2 </w:t>
      </w:r>
      <w:r>
        <w:rPr>
          <w:lang w:eastAsia="ko-KR"/>
        </w:rPr>
        <w:t xml:space="preserve">CR attached to the LS </w:t>
      </w:r>
      <w:r w:rsidR="00CB3F85">
        <w:rPr>
          <w:lang w:eastAsia="ko-KR"/>
        </w:rPr>
        <w:t xml:space="preserve">was also provided </w:t>
      </w:r>
      <w:r>
        <w:rPr>
          <w:lang w:eastAsia="ko-KR"/>
        </w:rPr>
        <w:t xml:space="preserve">[2] </w:t>
      </w:r>
    </w:p>
    <w:p w14:paraId="5BF3C4FF" w14:textId="53C11F0A" w:rsidR="00EB6EB3" w:rsidRDefault="00D6387F" w:rsidP="00B42186">
      <w:pPr>
        <w:rPr>
          <w:lang w:eastAsia="ko-KR"/>
        </w:rPr>
      </w:pPr>
      <w:r>
        <w:rPr>
          <w:lang w:eastAsia="ko-KR"/>
        </w:rPr>
        <w:t>From RAN3 point of view, some of the key characteristics of the solution are:</w:t>
      </w:r>
    </w:p>
    <w:p w14:paraId="3B6E7150" w14:textId="476A4BA9" w:rsidR="00D6387F" w:rsidRDefault="00D6387F" w:rsidP="00D6387F">
      <w:pPr>
        <w:numPr>
          <w:ilvl w:val="0"/>
          <w:numId w:val="25"/>
        </w:numPr>
        <w:rPr>
          <w:lang w:eastAsia="ko-KR"/>
        </w:rPr>
      </w:pPr>
      <w:r>
        <w:rPr>
          <w:lang w:eastAsia="ko-KR"/>
        </w:rPr>
        <w:t>The LMF s</w:t>
      </w:r>
      <w:r w:rsidRPr="00D6387F">
        <w:rPr>
          <w:lang w:eastAsia="ko-KR"/>
        </w:rPr>
        <w:t>upport</w:t>
      </w:r>
      <w:r>
        <w:rPr>
          <w:lang w:eastAsia="ko-KR"/>
        </w:rPr>
        <w:t>s</w:t>
      </w:r>
      <w:r w:rsidRPr="00D6387F">
        <w:rPr>
          <w:lang w:eastAsia="ko-KR"/>
        </w:rPr>
        <w:t xml:space="preserve"> the provision of broadcast assistance data to UEs via NG-RAN in ciphered or unciphered form and forward</w:t>
      </w:r>
      <w:r>
        <w:rPr>
          <w:lang w:eastAsia="ko-KR"/>
        </w:rPr>
        <w:t>s</w:t>
      </w:r>
      <w:r w:rsidRPr="00D6387F">
        <w:rPr>
          <w:lang w:eastAsia="ko-KR"/>
        </w:rPr>
        <w:t xml:space="preserve"> any ciphering keys to subscribed UEs via the AMF</w:t>
      </w:r>
    </w:p>
    <w:p w14:paraId="53E56976" w14:textId="24153FA4" w:rsidR="00D6387F" w:rsidRDefault="00D6387F" w:rsidP="00D6387F">
      <w:pPr>
        <w:numPr>
          <w:ilvl w:val="0"/>
          <w:numId w:val="25"/>
        </w:numPr>
        <w:rPr>
          <w:lang w:eastAsia="ko-KR"/>
        </w:rPr>
      </w:pPr>
      <w:r>
        <w:rPr>
          <w:lang w:eastAsia="ko-KR"/>
        </w:rPr>
        <w:t>The</w:t>
      </w:r>
      <w:r w:rsidRPr="00D6387F">
        <w:rPr>
          <w:lang w:eastAsia="ko-KR"/>
        </w:rPr>
        <w:t xml:space="preserve"> N2 reference point supports transfer of messages, via an AMF, from an LMF to an NG-RAN node, which carry assistance data to be broadcast by the NG-RAN node</w:t>
      </w:r>
      <w:r>
        <w:rPr>
          <w:lang w:eastAsia="ko-KR"/>
        </w:rPr>
        <w:t>.</w:t>
      </w:r>
    </w:p>
    <w:p w14:paraId="0C000F45" w14:textId="77777777" w:rsidR="00D6387F" w:rsidRDefault="00D6387F" w:rsidP="00B42186">
      <w:pPr>
        <w:rPr>
          <w:lang w:eastAsia="ko-KR"/>
        </w:rPr>
      </w:pPr>
      <w:r>
        <w:rPr>
          <w:lang w:eastAsia="ko-KR"/>
        </w:rPr>
        <w:t>This implies that RAN3 may also be able to reuse most elements of the E-UTRAN/EPS solution, although details are dependent on progress in other groups and RAN2 in particular.</w:t>
      </w:r>
    </w:p>
    <w:p w14:paraId="16BD1C21" w14:textId="1D83EACD" w:rsidR="00275AF7" w:rsidRDefault="00D6387F" w:rsidP="00CF7E9B">
      <w:pPr>
        <w:rPr>
          <w:lang w:eastAsia="ko-KR"/>
        </w:rPr>
      </w:pPr>
      <w:r>
        <w:rPr>
          <w:lang w:eastAsia="ko-KR"/>
        </w:rPr>
        <w:t xml:space="preserve">Meanwhile, at RAN3#105, there was some discussion on this topic, and </w:t>
      </w:r>
      <w:r w:rsidR="00275AF7">
        <w:rPr>
          <w:lang w:eastAsia="ko-KR"/>
        </w:rPr>
        <w:t>i</w:t>
      </w:r>
      <w:r w:rsidR="00205060">
        <w:rPr>
          <w:lang w:eastAsia="ko-KR"/>
        </w:rPr>
        <w:t xml:space="preserve">n particular on the </w:t>
      </w:r>
      <w:r w:rsidR="00CF7E9B">
        <w:rPr>
          <w:lang w:eastAsia="ko-KR"/>
        </w:rPr>
        <w:t>impacts on F1AP. Proposals were made in two directions</w:t>
      </w:r>
    </w:p>
    <w:p w14:paraId="68D36BEC" w14:textId="48285220" w:rsidR="00CF7E9B" w:rsidRDefault="00CF7E9B" w:rsidP="00CF7E9B">
      <w:pPr>
        <w:pStyle w:val="ListParagraph"/>
        <w:numPr>
          <w:ilvl w:val="0"/>
          <w:numId w:val="26"/>
        </w:numPr>
        <w:rPr>
          <w:lang w:eastAsia="ko-KR"/>
        </w:rPr>
      </w:pPr>
      <w:r>
        <w:rPr>
          <w:lang w:eastAsia="ko-KR"/>
        </w:rPr>
        <w:t>Reuse of current system information delivery, including posSIBs as additional SIBs [3]</w:t>
      </w:r>
    </w:p>
    <w:p w14:paraId="175B5AD8" w14:textId="32B00393" w:rsidR="00CF7E9B" w:rsidRDefault="00CF7E9B" w:rsidP="00CF7E9B">
      <w:pPr>
        <w:pStyle w:val="ListParagraph"/>
        <w:numPr>
          <w:ilvl w:val="0"/>
          <w:numId w:val="26"/>
        </w:numPr>
        <w:rPr>
          <w:lang w:eastAsia="ko-KR"/>
        </w:rPr>
      </w:pPr>
      <w:r>
        <w:rPr>
          <w:lang w:eastAsia="ko-KR"/>
        </w:rPr>
        <w:t xml:space="preserve">Propagation of </w:t>
      </w:r>
      <w:r w:rsidRPr="00CF7E9B">
        <w:rPr>
          <w:i/>
          <w:lang w:eastAsia="ko-KR"/>
        </w:rPr>
        <w:t>Assistance Information</w:t>
      </w:r>
      <w:r>
        <w:rPr>
          <w:lang w:eastAsia="ko-KR"/>
        </w:rPr>
        <w:t xml:space="preserve"> towards the gNB-CU [4].</w:t>
      </w:r>
    </w:p>
    <w:p w14:paraId="0CB5D8B2" w14:textId="23321E42" w:rsidR="009B0452" w:rsidRDefault="00404FD2" w:rsidP="00B42186">
      <w:pPr>
        <w:rPr>
          <w:rFonts w:eastAsia="Malgun Gothic"/>
          <w:noProof/>
          <w:lang w:eastAsia="ko-KR"/>
        </w:rPr>
      </w:pPr>
      <w:r w:rsidRPr="00404FD2">
        <w:rPr>
          <w:lang w:eastAsia="ko-KR"/>
        </w:rPr>
        <w:t xml:space="preserve">In RAN3#106 </w:t>
      </w:r>
      <w:r w:rsidR="00A63D2E">
        <w:rPr>
          <w:lang w:eastAsia="ko-KR"/>
        </w:rPr>
        <w:t>it was agreed to reproduce in F1AP the same procedural structure as in NRPPa; this has been incorporated into the baseline CR [</w:t>
      </w:r>
      <w:r w:rsidR="00B34803">
        <w:rPr>
          <w:lang w:eastAsia="ko-KR"/>
        </w:rPr>
        <w:t>5</w:t>
      </w:r>
      <w:r w:rsidR="00A63D2E">
        <w:rPr>
          <w:lang w:eastAsia="ko-KR"/>
        </w:rPr>
        <w:t>].</w:t>
      </w:r>
      <w:r w:rsidRPr="00404FD2">
        <w:rPr>
          <w:lang w:eastAsia="ko-KR"/>
        </w:rPr>
        <w:t xml:space="preserve"> This document considers aspects </w:t>
      </w:r>
      <w:r w:rsidR="00190D13">
        <w:rPr>
          <w:lang w:eastAsia="ko-KR"/>
        </w:rPr>
        <w:t xml:space="preserve">marked as FFS </w:t>
      </w:r>
      <w:r w:rsidRPr="00404FD2">
        <w:rPr>
          <w:lang w:eastAsia="ko-KR"/>
        </w:rPr>
        <w:t xml:space="preserve">and proposes some associated changes to the baseline CR </w:t>
      </w:r>
      <w:r w:rsidR="002E13C7">
        <w:rPr>
          <w:lang w:eastAsia="ko-KR"/>
        </w:rPr>
        <w:t>to remove remaining FFSs</w:t>
      </w:r>
      <w:r w:rsidRPr="00404FD2">
        <w:rPr>
          <w:lang w:eastAsia="ko-KR"/>
        </w:rPr>
        <w:t>.</w:t>
      </w:r>
      <w:r w:rsidR="00946F02">
        <w:rPr>
          <w:rFonts w:eastAsia="Malgun Gothic"/>
          <w:noProof/>
          <w:lang w:eastAsia="ko-KR"/>
        </w:rPr>
        <w:t xml:space="preserve"> </w:t>
      </w:r>
    </w:p>
    <w:p w14:paraId="60AF02D4" w14:textId="0AAF51F0" w:rsidR="00E44EE0" w:rsidRPr="00587414" w:rsidRDefault="00411801" w:rsidP="00E44EE0">
      <w:pPr>
        <w:pStyle w:val="Heading1"/>
        <w:rPr>
          <w:rFonts w:eastAsia="Malgun Gothic"/>
          <w:noProof/>
          <w:lang w:eastAsia="ko-KR"/>
        </w:rPr>
      </w:pPr>
      <w:r>
        <w:rPr>
          <w:rFonts w:eastAsia="Malgun Gothic"/>
          <w:noProof/>
          <w:lang w:eastAsia="ko-KR"/>
        </w:rPr>
        <w:t>2</w:t>
      </w:r>
      <w:r w:rsidR="00E44EE0" w:rsidRPr="00587414">
        <w:rPr>
          <w:rFonts w:eastAsia="Malgun Gothic" w:hint="eastAsia"/>
          <w:noProof/>
          <w:lang w:eastAsia="ko-KR"/>
        </w:rPr>
        <w:t>.</w:t>
      </w:r>
      <w:r w:rsidR="00E44EE0" w:rsidRPr="00587414">
        <w:rPr>
          <w:rFonts w:eastAsia="Malgun Gothic"/>
          <w:noProof/>
          <w:lang w:eastAsia="ko-KR"/>
        </w:rPr>
        <w:tab/>
      </w:r>
      <w:r w:rsidR="004A75F6">
        <w:rPr>
          <w:rFonts w:eastAsia="Malgun Gothic"/>
          <w:noProof/>
          <w:lang w:eastAsia="ko-KR"/>
        </w:rPr>
        <w:t xml:space="preserve">Discussion of </w:t>
      </w:r>
      <w:r w:rsidR="00E44EE0">
        <w:rPr>
          <w:rFonts w:eastAsia="Malgun Gothic"/>
          <w:noProof/>
          <w:lang w:eastAsia="ko-KR"/>
        </w:rPr>
        <w:t xml:space="preserve">F1AP </w:t>
      </w:r>
      <w:r w:rsidR="00BD2627">
        <w:rPr>
          <w:rFonts w:eastAsia="Malgun Gothic"/>
          <w:noProof/>
          <w:lang w:eastAsia="ko-KR"/>
        </w:rPr>
        <w:t>aspects</w:t>
      </w:r>
    </w:p>
    <w:p w14:paraId="1C887764" w14:textId="77777777" w:rsidR="00190D13" w:rsidRDefault="00190D13" w:rsidP="009B0452">
      <w:r>
        <w:t>In RAN3#106, it was agreed to adopt the same procedure structure in F1AP as in NRPPa for the broadcast assistance data feature, and two procedures were added as part of the F1AP baseline CR (Positioning Assistance Information Control and Positioning Assistance Information Feedback).</w:t>
      </w:r>
    </w:p>
    <w:p w14:paraId="1CD4AA7D" w14:textId="71342E80" w:rsidR="00190D13" w:rsidRDefault="00190D13" w:rsidP="009B0452">
      <w:r>
        <w:t>There are three aspects marked as FFS in the baseline, specifically:</w:t>
      </w:r>
    </w:p>
    <w:p w14:paraId="79E8C8FA" w14:textId="0C3DA8F1" w:rsidR="00190D13" w:rsidRDefault="00190D13" w:rsidP="00190D13">
      <w:pPr>
        <w:pStyle w:val="ListParagraph"/>
        <w:numPr>
          <w:ilvl w:val="0"/>
          <w:numId w:val="25"/>
        </w:numPr>
      </w:pPr>
      <w:r>
        <w:t xml:space="preserve">Whether the </w:t>
      </w:r>
      <w:r w:rsidRPr="00190D13">
        <w:rPr>
          <w:i/>
          <w:iCs/>
        </w:rPr>
        <w:t xml:space="preserve">Positioning Assistance Information </w:t>
      </w:r>
      <w:r>
        <w:t>IE is defined explicitly or by reference.</w:t>
      </w:r>
    </w:p>
    <w:p w14:paraId="15DA89CE" w14:textId="2FD57ACE" w:rsidR="00190D13" w:rsidRDefault="00190D13" w:rsidP="00190D13">
      <w:pPr>
        <w:pStyle w:val="ListParagraph"/>
        <w:numPr>
          <w:ilvl w:val="0"/>
          <w:numId w:val="25"/>
        </w:numPr>
      </w:pPr>
      <w:r>
        <w:t>Whether the Target Cell IE is added</w:t>
      </w:r>
    </w:p>
    <w:p w14:paraId="694FCA1E" w14:textId="2A7775BE" w:rsidR="00190D13" w:rsidRDefault="00190D13" w:rsidP="00190D13">
      <w:pPr>
        <w:pStyle w:val="ListParagraph"/>
        <w:numPr>
          <w:ilvl w:val="0"/>
          <w:numId w:val="25"/>
        </w:numPr>
      </w:pPr>
      <w:r>
        <w:t>Whether a Routing ID IE is added</w:t>
      </w:r>
    </w:p>
    <w:p w14:paraId="1BD3A5B5" w14:textId="6744FA95" w:rsidR="00190D13" w:rsidRDefault="00190D13" w:rsidP="009B0452">
      <w:r>
        <w:t>These aspects are considered below:</w:t>
      </w:r>
    </w:p>
    <w:p w14:paraId="5C4E110D" w14:textId="1DA22AA9" w:rsidR="00190D13" w:rsidRDefault="00A74AB7" w:rsidP="009B0452">
      <w:r w:rsidRPr="00A74AB7">
        <w:rPr>
          <w:b/>
          <w:bCs/>
          <w:u w:val="single"/>
        </w:rPr>
        <w:t xml:space="preserve">Coding of </w:t>
      </w:r>
      <w:r w:rsidRPr="00A74AB7">
        <w:rPr>
          <w:b/>
          <w:bCs/>
          <w:i/>
          <w:iCs/>
          <w:u w:val="single"/>
        </w:rPr>
        <w:t xml:space="preserve">Positioning Assistance Information </w:t>
      </w:r>
      <w:r w:rsidRPr="00A74AB7">
        <w:rPr>
          <w:b/>
          <w:bCs/>
          <w:u w:val="single"/>
        </w:rPr>
        <w:t>IE</w:t>
      </w:r>
      <w:r>
        <w:t>:</w:t>
      </w:r>
    </w:p>
    <w:p w14:paraId="714B5335" w14:textId="77777777" w:rsidR="00A74AB7" w:rsidRDefault="00A74AB7" w:rsidP="009B0452"/>
    <w:p w14:paraId="7AAB5825" w14:textId="4AD203BB" w:rsidR="00A74AB7" w:rsidRDefault="00A74AB7" w:rsidP="009B0452">
      <w:r>
        <w:lastRenderedPageBreak/>
        <w:t xml:space="preserve">In our understanding, the information carried by this IE will be exactly the same as received by the gNB-CU over NRPPa in the </w:t>
      </w:r>
      <w:r w:rsidRPr="00A74AB7">
        <w:rPr>
          <w:i/>
          <w:iCs/>
        </w:rPr>
        <w:t>Assistance Information</w:t>
      </w:r>
      <w:r>
        <w:t xml:space="preserve"> IE, and so there is no reason to make any change in the IE structure at all, as all the information is required by the gNB-DU. Then there seems to be no advantage to reproducing the detail of the IE over F1AP.</w:t>
      </w:r>
    </w:p>
    <w:p w14:paraId="75E60322" w14:textId="317B0336" w:rsidR="00A74AB7" w:rsidRDefault="00A74AB7" w:rsidP="009B0452">
      <w:r>
        <w:t xml:space="preserve">Therefore it seems to be efficient to define the IE by reference to NRPPa (similarly for example to how the Source to Target containers are handled in inter-system handover). In this case the IE is defined as an octet string in </w:t>
      </w:r>
      <w:r w:rsidR="00C21685">
        <w:t>F1AP</w:t>
      </w:r>
      <w:r>
        <w:t>.</w:t>
      </w:r>
    </w:p>
    <w:p w14:paraId="08D15D5D" w14:textId="3120BBA7" w:rsidR="00A74AB7" w:rsidRDefault="00A74AB7" w:rsidP="00A74AB7">
      <w:r>
        <w:t xml:space="preserve">Note also that one advantage of this approach is that </w:t>
      </w:r>
      <w:r w:rsidR="008F79D2">
        <w:t>this reduces</w:t>
      </w:r>
      <w:r>
        <w:t xml:space="preserve"> maintenance work for the future</w:t>
      </w:r>
      <w:r w:rsidR="00C21685">
        <w:t xml:space="preserve">. At the same time, </w:t>
      </w:r>
      <w:r>
        <w:t>this does not mandate the gNB-CU to process the information transparently.</w:t>
      </w:r>
    </w:p>
    <w:p w14:paraId="4378AC37" w14:textId="1D9D53C2" w:rsidR="00CC70E8" w:rsidRPr="00CC70E8" w:rsidRDefault="00CC70E8" w:rsidP="009B0452">
      <w:pPr>
        <w:rPr>
          <w:b/>
        </w:rPr>
      </w:pPr>
      <w:r w:rsidRPr="00CC70E8">
        <w:rPr>
          <w:b/>
        </w:rPr>
        <w:t xml:space="preserve">Proposal </w:t>
      </w:r>
      <w:r w:rsidR="003A011E">
        <w:rPr>
          <w:b/>
        </w:rPr>
        <w:t>1</w:t>
      </w:r>
      <w:r w:rsidRPr="00CC70E8">
        <w:rPr>
          <w:b/>
        </w:rPr>
        <w:t xml:space="preserve">: The </w:t>
      </w:r>
      <w:r w:rsidR="008F79D2" w:rsidRPr="008F79D2">
        <w:rPr>
          <w:b/>
          <w:i/>
          <w:iCs/>
        </w:rPr>
        <w:t xml:space="preserve">Positioning </w:t>
      </w:r>
      <w:r w:rsidRPr="00A3398E">
        <w:rPr>
          <w:b/>
          <w:i/>
        </w:rPr>
        <w:t>Assistance Information</w:t>
      </w:r>
      <w:r w:rsidRPr="00CC70E8">
        <w:rPr>
          <w:b/>
        </w:rPr>
        <w:t xml:space="preserve"> IE </w:t>
      </w:r>
      <w:r w:rsidR="008F79D2">
        <w:rPr>
          <w:b/>
        </w:rPr>
        <w:t xml:space="preserve">is coded in F1AP as an octet string and referenced to the NRPPa </w:t>
      </w:r>
      <w:r w:rsidR="008F79D2" w:rsidRPr="00A3398E">
        <w:rPr>
          <w:b/>
          <w:i/>
        </w:rPr>
        <w:t>Assistance Information</w:t>
      </w:r>
      <w:r w:rsidR="008F79D2" w:rsidRPr="00CC70E8">
        <w:rPr>
          <w:b/>
        </w:rPr>
        <w:t xml:space="preserve"> IE</w:t>
      </w:r>
      <w:r w:rsidR="008F79D2">
        <w:rPr>
          <w:b/>
        </w:rPr>
        <w:t>.</w:t>
      </w:r>
    </w:p>
    <w:p w14:paraId="33B6B0A7" w14:textId="3B521BFF" w:rsidR="003A011E" w:rsidRPr="008F79D2" w:rsidRDefault="008F79D2" w:rsidP="00622033">
      <w:pPr>
        <w:rPr>
          <w:b/>
          <w:u w:val="single"/>
        </w:rPr>
      </w:pPr>
      <w:r w:rsidRPr="008F79D2">
        <w:rPr>
          <w:b/>
          <w:u w:val="single"/>
        </w:rPr>
        <w:t xml:space="preserve">Need for </w:t>
      </w:r>
      <w:r w:rsidR="00E30D84" w:rsidRPr="00E30D84">
        <w:rPr>
          <w:b/>
          <w:i/>
          <w:iCs/>
          <w:u w:val="single"/>
        </w:rPr>
        <w:t xml:space="preserve">Positioning Broadcast </w:t>
      </w:r>
      <w:r w:rsidRPr="00E30D84">
        <w:rPr>
          <w:b/>
          <w:i/>
          <w:iCs/>
          <w:u w:val="single"/>
        </w:rPr>
        <w:t>Target Cell</w:t>
      </w:r>
      <w:r w:rsidRPr="008F79D2">
        <w:rPr>
          <w:b/>
          <w:u w:val="single"/>
        </w:rPr>
        <w:t xml:space="preserve"> IE</w:t>
      </w:r>
    </w:p>
    <w:p w14:paraId="5DA3A084" w14:textId="4FD16A62" w:rsidR="008F79D2" w:rsidRDefault="008F79D2" w:rsidP="008F79D2">
      <w:r>
        <w:t xml:space="preserve">The reasoning for adding this IE (as received from the LMF) is exactly the same as in NRPPa: in general, the </w:t>
      </w:r>
      <w:r w:rsidR="00CC791B">
        <w:t>broadcast data cannot be expected to apply to every cell in the gNB, or to any cell in the gNB-DU.</w:t>
      </w:r>
    </w:p>
    <w:p w14:paraId="588109C2" w14:textId="08E69AC3" w:rsidR="004934F4" w:rsidRDefault="00586F0B" w:rsidP="008F79D2">
      <w:r>
        <w:t xml:space="preserve">In the baseline CR, the IE is </w:t>
      </w:r>
      <w:r w:rsidR="004934F4">
        <w:t xml:space="preserve">set as mandatory and </w:t>
      </w:r>
      <w:r>
        <w:t>given as FFS pending further discussion and particularly whether it should be a cell list. In general we would expect two main types of posSIB, the ones that are cell-specific, and the ones that are cell-invariant (at least within the area covered by the cells of the gNB).</w:t>
      </w:r>
      <w:r w:rsidR="004934F4">
        <w:t xml:space="preserve"> A </w:t>
      </w:r>
      <w:r w:rsidR="00C21685" w:rsidRPr="00C21685">
        <w:t xml:space="preserve">flexible way </w:t>
      </w:r>
      <w:r w:rsidR="00C21685">
        <w:t xml:space="preserve">to cover all cases </w:t>
      </w:r>
      <w:r w:rsidR="00CA5A7E">
        <w:t xml:space="preserve">is </w:t>
      </w:r>
      <w:r w:rsidR="00C21685" w:rsidRPr="00C21685">
        <w:t>by using a cell list, which can, at one extreme, contain just a single cell when any of the posSIBs is cell specific, or can, at the other extreme, indicate all cells for a gNB</w:t>
      </w:r>
      <w:r w:rsidR="004934F4">
        <w:t>.</w:t>
      </w:r>
    </w:p>
    <w:p w14:paraId="00CC42A7" w14:textId="076DFC82" w:rsidR="008F79D2" w:rsidRPr="004934F4" w:rsidRDefault="004934F4" w:rsidP="008F79D2">
      <w:pPr>
        <w:rPr>
          <w:b/>
          <w:bCs/>
        </w:rPr>
      </w:pPr>
      <w:r w:rsidRPr="004934F4">
        <w:rPr>
          <w:b/>
          <w:bCs/>
        </w:rPr>
        <w:t xml:space="preserve">Proposal 2: Change the </w:t>
      </w:r>
      <w:r w:rsidR="00E30D84" w:rsidRPr="00E30D84">
        <w:rPr>
          <w:b/>
          <w:bCs/>
          <w:i/>
          <w:iCs/>
        </w:rPr>
        <w:t>Positioning Broadcast</w:t>
      </w:r>
      <w:r w:rsidR="00E30D84">
        <w:rPr>
          <w:b/>
          <w:bCs/>
        </w:rPr>
        <w:t xml:space="preserve"> </w:t>
      </w:r>
      <w:r w:rsidRPr="004934F4">
        <w:rPr>
          <w:b/>
          <w:bCs/>
          <w:i/>
          <w:iCs/>
        </w:rPr>
        <w:t>Target Cell</w:t>
      </w:r>
      <w:r w:rsidRPr="004934F4">
        <w:rPr>
          <w:b/>
          <w:bCs/>
        </w:rPr>
        <w:t xml:space="preserve"> IE to </w:t>
      </w:r>
      <w:r w:rsidR="00CA5A7E">
        <w:rPr>
          <w:b/>
          <w:bCs/>
        </w:rPr>
        <w:t>a cell list</w:t>
      </w:r>
      <w:r w:rsidRPr="004934F4">
        <w:rPr>
          <w:b/>
          <w:bCs/>
        </w:rPr>
        <w:t>.</w:t>
      </w:r>
    </w:p>
    <w:p w14:paraId="799760BE" w14:textId="430F3EA3" w:rsidR="008F79D2" w:rsidRPr="008F79D2" w:rsidRDefault="008F79D2" w:rsidP="00622033">
      <w:pPr>
        <w:rPr>
          <w:b/>
          <w:u w:val="single"/>
        </w:rPr>
      </w:pPr>
      <w:r w:rsidRPr="008F79D2">
        <w:rPr>
          <w:b/>
          <w:u w:val="single"/>
        </w:rPr>
        <w:t>Need for Routing ID IE</w:t>
      </w:r>
    </w:p>
    <w:p w14:paraId="2D4703A3" w14:textId="18A5118C" w:rsidR="00CC791B" w:rsidRDefault="00CC791B" w:rsidP="006A06F5">
      <w:r>
        <w:t xml:space="preserve">The reasoning for including a Routing ID is that the gNB-CU </w:t>
      </w:r>
      <w:r w:rsidR="00624424">
        <w:t xml:space="preserve">requires some form of correlation to enable </w:t>
      </w:r>
      <w:r>
        <w:t>it</w:t>
      </w:r>
      <w:r w:rsidR="00624424">
        <w:t xml:space="preserve"> to send </w:t>
      </w:r>
      <w:r w:rsidR="00A9496F">
        <w:t xml:space="preserve">the feedback message </w:t>
      </w:r>
      <w:r w:rsidR="00624424">
        <w:t>to the correct LMF</w:t>
      </w:r>
      <w:r w:rsidR="00A9496F">
        <w:t xml:space="preserve"> (via NGAP transport)</w:t>
      </w:r>
      <w:r w:rsidR="00624424">
        <w:t>. We assume this is not possible based on the existing Transaction ID as this IE is procedure instance related</w:t>
      </w:r>
      <w:r>
        <w:t xml:space="preserve"> (i.e. the Transaction ID in the failure message is independently set by the gNB-DU</w:t>
      </w:r>
      <w:r w:rsidR="00A9496F">
        <w:t>, and so in general the two messages cannot be correlated</w:t>
      </w:r>
      <w:r>
        <w:t>).</w:t>
      </w:r>
    </w:p>
    <w:p w14:paraId="75629663" w14:textId="74126023" w:rsidR="00CC791B" w:rsidRDefault="00CC791B" w:rsidP="006A06F5">
      <w:r>
        <w:t xml:space="preserve">The </w:t>
      </w:r>
      <w:r w:rsidR="00824069">
        <w:t>R</w:t>
      </w:r>
      <w:r>
        <w:t xml:space="preserve">outing ID </w:t>
      </w:r>
      <w:r w:rsidR="00824069">
        <w:t>could be set by the gNB-CU according to its own logic and implementation.</w:t>
      </w:r>
      <w:r w:rsidR="00DD49DC">
        <w:t xml:space="preserve"> For example it could be simply associated to the Routing ID in the NGAP message transporting the original NRPPa, or some other mapping could be used.</w:t>
      </w:r>
    </w:p>
    <w:p w14:paraId="7FFF1A31" w14:textId="22F7C629" w:rsidR="00A9496F" w:rsidRDefault="00A9496F" w:rsidP="006A06F5">
      <w:r>
        <w:t>In any case, this seems essential as otherwise there is no way for the gNB-CU to construct the NGAP message towards the AMF.</w:t>
      </w:r>
    </w:p>
    <w:p w14:paraId="13F37125" w14:textId="7A41F062" w:rsidR="00550C83" w:rsidRDefault="00A9496F" w:rsidP="00622033">
      <w:pPr>
        <w:rPr>
          <w:b/>
          <w:bCs/>
        </w:rPr>
      </w:pPr>
      <w:r w:rsidRPr="00A9496F">
        <w:rPr>
          <w:b/>
          <w:bCs/>
        </w:rPr>
        <w:t>Proposal 3: Remove FFS in Routing ID.</w:t>
      </w:r>
    </w:p>
    <w:p w14:paraId="4D99A307" w14:textId="77777777" w:rsidR="002E13C7" w:rsidRPr="002E13C7" w:rsidRDefault="002E13C7" w:rsidP="002E13C7">
      <w:r>
        <w:t>The text proposal in the Appendix provides the associated changes to the baseline CR.</w:t>
      </w:r>
    </w:p>
    <w:p w14:paraId="40319986" w14:textId="23E3CAA1" w:rsidR="00D96690" w:rsidRPr="009C12A4" w:rsidRDefault="008D6232" w:rsidP="002235DB">
      <w:pPr>
        <w:pStyle w:val="Heading1"/>
        <w:rPr>
          <w:rFonts w:eastAsia="Malgun Gothic"/>
          <w:noProof/>
          <w:lang w:eastAsia="ko-KR"/>
        </w:rPr>
      </w:pPr>
      <w:r>
        <w:rPr>
          <w:rFonts w:eastAsia="Malgun Gothic"/>
          <w:noProof/>
          <w:lang w:eastAsia="ko-KR"/>
        </w:rPr>
        <w:t>3</w:t>
      </w:r>
      <w:r w:rsidR="00D96690" w:rsidRPr="009C12A4">
        <w:rPr>
          <w:rFonts w:eastAsia="Malgun Gothic" w:hint="eastAsia"/>
          <w:noProof/>
          <w:lang w:eastAsia="ko-KR"/>
        </w:rPr>
        <w:t>.</w:t>
      </w:r>
      <w:r w:rsidR="00D96690" w:rsidRPr="009C12A4">
        <w:rPr>
          <w:rFonts w:eastAsia="Malgun Gothic"/>
          <w:noProof/>
          <w:lang w:eastAsia="ko-KR"/>
        </w:rPr>
        <w:tab/>
      </w:r>
      <w:r w:rsidR="00013480" w:rsidRPr="009C12A4">
        <w:rPr>
          <w:rFonts w:eastAsia="Malgun Gothic"/>
          <w:noProof/>
          <w:lang w:eastAsia="ko-KR"/>
        </w:rPr>
        <w:t xml:space="preserve">Summary </w:t>
      </w:r>
      <w:r w:rsidR="00990D61">
        <w:rPr>
          <w:rFonts w:eastAsia="Malgun Gothic"/>
          <w:noProof/>
          <w:lang w:eastAsia="ko-KR"/>
        </w:rPr>
        <w:t>and Conclusions</w:t>
      </w:r>
    </w:p>
    <w:p w14:paraId="4D64E00B" w14:textId="56B64B14" w:rsidR="00651D14" w:rsidRDefault="001E0DFE" w:rsidP="00E55396">
      <w:pPr>
        <w:rPr>
          <w:rFonts w:eastAsia="Malgun Gothic"/>
          <w:noProof/>
          <w:lang w:eastAsia="ko-KR"/>
        </w:rPr>
      </w:pPr>
      <w:r w:rsidRPr="009C12A4">
        <w:rPr>
          <w:rFonts w:eastAsia="Malgun Gothic"/>
          <w:noProof/>
          <w:lang w:eastAsia="ko-KR"/>
        </w:rPr>
        <w:t xml:space="preserve">In this contribution </w:t>
      </w:r>
      <w:r w:rsidR="00046B45">
        <w:rPr>
          <w:rFonts w:eastAsia="Malgun Gothic"/>
          <w:noProof/>
          <w:lang w:eastAsia="ko-KR"/>
        </w:rPr>
        <w:t xml:space="preserve">we </w:t>
      </w:r>
      <w:r w:rsidR="00EB17A9">
        <w:rPr>
          <w:rFonts w:eastAsia="Malgun Gothic"/>
          <w:noProof/>
          <w:lang w:eastAsia="ko-KR"/>
        </w:rPr>
        <w:t>discussed</w:t>
      </w:r>
      <w:r w:rsidR="008D6232">
        <w:rPr>
          <w:rFonts w:eastAsia="Malgun Gothic"/>
          <w:noProof/>
          <w:lang w:eastAsia="ko-KR"/>
        </w:rPr>
        <w:t xml:space="preserve"> </w:t>
      </w:r>
      <w:r w:rsidR="00A9496F">
        <w:rPr>
          <w:rFonts w:eastAsia="Malgun Gothic"/>
          <w:noProof/>
          <w:lang w:eastAsia="ko-KR"/>
        </w:rPr>
        <w:t xml:space="preserve">the remaining FFSs on the </w:t>
      </w:r>
      <w:r w:rsidR="008D6232">
        <w:rPr>
          <w:rFonts w:eastAsia="Malgun Gothic"/>
          <w:noProof/>
          <w:lang w:eastAsia="ko-KR"/>
        </w:rPr>
        <w:t>delivery of broadcast assistance data to the gNB-DU, and propose the following:</w:t>
      </w:r>
    </w:p>
    <w:p w14:paraId="47E6AA94" w14:textId="77777777" w:rsidR="0071664E" w:rsidRPr="00CC70E8" w:rsidRDefault="0071664E" w:rsidP="0071664E">
      <w:pPr>
        <w:rPr>
          <w:b/>
        </w:rPr>
      </w:pPr>
      <w:r w:rsidRPr="00CC70E8">
        <w:rPr>
          <w:b/>
        </w:rPr>
        <w:t xml:space="preserve">Proposal </w:t>
      </w:r>
      <w:r>
        <w:rPr>
          <w:b/>
        </w:rPr>
        <w:t>1</w:t>
      </w:r>
      <w:r w:rsidRPr="00CC70E8">
        <w:rPr>
          <w:b/>
        </w:rPr>
        <w:t xml:space="preserve">: The </w:t>
      </w:r>
      <w:r w:rsidRPr="008F79D2">
        <w:rPr>
          <w:b/>
          <w:i/>
          <w:iCs/>
        </w:rPr>
        <w:t xml:space="preserve">Positioning </w:t>
      </w:r>
      <w:r w:rsidRPr="00A3398E">
        <w:rPr>
          <w:b/>
          <w:i/>
        </w:rPr>
        <w:t>Assistance Information</w:t>
      </w:r>
      <w:r w:rsidRPr="00CC70E8">
        <w:rPr>
          <w:b/>
        </w:rPr>
        <w:t xml:space="preserve"> IE </w:t>
      </w:r>
      <w:r>
        <w:rPr>
          <w:b/>
        </w:rPr>
        <w:t xml:space="preserve">is coded in F1AP as an octet string and referenced to the NRPPa </w:t>
      </w:r>
      <w:r w:rsidRPr="00A3398E">
        <w:rPr>
          <w:b/>
          <w:i/>
        </w:rPr>
        <w:t>Assistance Information</w:t>
      </w:r>
      <w:r w:rsidRPr="00CC70E8">
        <w:rPr>
          <w:b/>
        </w:rPr>
        <w:t xml:space="preserve"> IE</w:t>
      </w:r>
      <w:r>
        <w:rPr>
          <w:b/>
        </w:rPr>
        <w:t>.</w:t>
      </w:r>
    </w:p>
    <w:p w14:paraId="2C40187C" w14:textId="77777777" w:rsidR="00CA5A7E" w:rsidRPr="004934F4" w:rsidRDefault="00CA5A7E" w:rsidP="00CA5A7E">
      <w:pPr>
        <w:rPr>
          <w:b/>
          <w:bCs/>
        </w:rPr>
      </w:pPr>
      <w:r w:rsidRPr="004934F4">
        <w:rPr>
          <w:b/>
          <w:bCs/>
        </w:rPr>
        <w:t xml:space="preserve">Proposal 2: Change the </w:t>
      </w:r>
      <w:r w:rsidRPr="00E30D84">
        <w:rPr>
          <w:b/>
          <w:bCs/>
          <w:i/>
          <w:iCs/>
        </w:rPr>
        <w:t>Positioning Broadcast</w:t>
      </w:r>
      <w:r>
        <w:rPr>
          <w:b/>
          <w:bCs/>
        </w:rPr>
        <w:t xml:space="preserve"> </w:t>
      </w:r>
      <w:r w:rsidRPr="004934F4">
        <w:rPr>
          <w:b/>
          <w:bCs/>
          <w:i/>
          <w:iCs/>
        </w:rPr>
        <w:t>Target Cell</w:t>
      </w:r>
      <w:r w:rsidRPr="004934F4">
        <w:rPr>
          <w:b/>
          <w:bCs/>
        </w:rPr>
        <w:t xml:space="preserve"> IE to </w:t>
      </w:r>
      <w:r>
        <w:rPr>
          <w:b/>
          <w:bCs/>
        </w:rPr>
        <w:t>a cell list</w:t>
      </w:r>
      <w:r w:rsidRPr="004934F4">
        <w:rPr>
          <w:b/>
          <w:bCs/>
        </w:rPr>
        <w:t>.</w:t>
      </w:r>
    </w:p>
    <w:p w14:paraId="0FBA04F2" w14:textId="54BF9D4C" w:rsidR="00A9496F" w:rsidRDefault="00A9496F" w:rsidP="00A9496F">
      <w:pPr>
        <w:rPr>
          <w:b/>
          <w:bCs/>
        </w:rPr>
      </w:pPr>
      <w:r w:rsidRPr="00A9496F">
        <w:rPr>
          <w:b/>
          <w:bCs/>
        </w:rPr>
        <w:t>Proposal 3: Remove FFS in Routing ID.</w:t>
      </w:r>
    </w:p>
    <w:p w14:paraId="560245D9" w14:textId="450513B3" w:rsidR="002E13C7" w:rsidRPr="002E13C7" w:rsidRDefault="002E13C7" w:rsidP="00A9496F">
      <w:r>
        <w:t>The text proposal in the Appendix provides the associated changes to the baseline CR.</w:t>
      </w:r>
    </w:p>
    <w:p w14:paraId="22864EA5" w14:textId="4753B925" w:rsidR="00326BB4" w:rsidRPr="00587414" w:rsidRDefault="008D6232" w:rsidP="002235DB">
      <w:pPr>
        <w:pStyle w:val="Heading1"/>
        <w:rPr>
          <w:rFonts w:eastAsia="Malgun Gothic"/>
          <w:noProof/>
          <w:lang w:eastAsia="ko-KR"/>
        </w:rPr>
      </w:pPr>
      <w:r>
        <w:rPr>
          <w:rFonts w:eastAsia="Malgun Gothic"/>
          <w:noProof/>
          <w:lang w:eastAsia="ko-KR"/>
        </w:rPr>
        <w:lastRenderedPageBreak/>
        <w:t>4</w:t>
      </w:r>
      <w:r w:rsidR="00893BB2">
        <w:rPr>
          <w:rFonts w:eastAsia="Malgun Gothic"/>
          <w:noProof/>
          <w:lang w:eastAsia="ko-KR"/>
        </w:rPr>
        <w:t>.</w:t>
      </w:r>
      <w:r w:rsidR="00893BB2">
        <w:rPr>
          <w:rFonts w:eastAsia="Malgun Gothic"/>
          <w:noProof/>
          <w:lang w:eastAsia="ko-KR"/>
        </w:rPr>
        <w:tab/>
      </w:r>
      <w:r w:rsidR="00326BB4" w:rsidRPr="00587414">
        <w:rPr>
          <w:rFonts w:eastAsia="Malgun Gothic"/>
          <w:noProof/>
          <w:lang w:eastAsia="ko-KR"/>
        </w:rPr>
        <w:t>References</w:t>
      </w:r>
    </w:p>
    <w:p w14:paraId="3C980B21" w14:textId="6A4820BB" w:rsidR="00EB6EB3" w:rsidRDefault="00715404" w:rsidP="00715404">
      <w:pPr>
        <w:ind w:left="568" w:hanging="568"/>
      </w:pPr>
      <w:r w:rsidRPr="0081483D">
        <w:t>[1]</w:t>
      </w:r>
      <w:r w:rsidR="00E55396">
        <w:tab/>
      </w:r>
      <w:r w:rsidRPr="0081483D">
        <w:t>R</w:t>
      </w:r>
      <w:r w:rsidR="00EB6EB3">
        <w:t>3-193333, “</w:t>
      </w:r>
      <w:r w:rsidR="00EB6EB3" w:rsidRPr="00EB6EB3">
        <w:t>LS on Broadcast of Location Assistance Data for NR</w:t>
      </w:r>
      <w:r w:rsidR="00EB6EB3">
        <w:t>”, source SA2, RAN3#105, August 2019.</w:t>
      </w:r>
    </w:p>
    <w:p w14:paraId="6536EF74" w14:textId="26B8DDA6" w:rsidR="00EB6EB3" w:rsidRDefault="009B0452" w:rsidP="00715404">
      <w:pPr>
        <w:ind w:left="568" w:hanging="568"/>
        <w:rPr>
          <w:lang w:eastAsia="ko-KR"/>
        </w:rPr>
      </w:pPr>
      <w:r>
        <w:rPr>
          <w:lang w:eastAsia="ko-KR"/>
        </w:rPr>
        <w:t>[2]</w:t>
      </w:r>
      <w:r>
        <w:rPr>
          <w:lang w:eastAsia="ko-KR"/>
        </w:rPr>
        <w:tab/>
      </w:r>
      <w:r w:rsidR="00EB6EB3">
        <w:rPr>
          <w:lang w:eastAsia="ko-KR"/>
        </w:rPr>
        <w:t>S2-198105, “</w:t>
      </w:r>
      <w:r w:rsidR="00EB6EB3" w:rsidRPr="00EB6EB3">
        <w:rPr>
          <w:lang w:eastAsia="ko-KR"/>
        </w:rPr>
        <w:t>Broadcast of Assistance Data for NR</w:t>
      </w:r>
      <w:r w:rsidR="00EB6EB3">
        <w:rPr>
          <w:lang w:eastAsia="ko-KR"/>
        </w:rPr>
        <w:t>”, Qualcomm Incorporated et al, SA2#134, June 2019.</w:t>
      </w:r>
    </w:p>
    <w:p w14:paraId="1D1BE03B" w14:textId="29BE8263" w:rsidR="00CF7E9B" w:rsidRDefault="00CF7E9B" w:rsidP="00715404">
      <w:pPr>
        <w:ind w:left="568" w:hanging="568"/>
        <w:rPr>
          <w:lang w:eastAsia="ko-KR"/>
        </w:rPr>
      </w:pPr>
      <w:r>
        <w:rPr>
          <w:lang w:eastAsia="ko-KR"/>
        </w:rPr>
        <w:t xml:space="preserve">[3] </w:t>
      </w:r>
      <w:r>
        <w:rPr>
          <w:lang w:eastAsia="ko-KR"/>
        </w:rPr>
        <w:tab/>
        <w:t>R3-194255, “</w:t>
      </w:r>
      <w:r w:rsidRPr="00CF7E9B">
        <w:rPr>
          <w:lang w:eastAsia="ko-KR"/>
        </w:rPr>
        <w:t>Discussion on broadcast assistance data delivery</w:t>
      </w:r>
      <w:r>
        <w:rPr>
          <w:lang w:eastAsia="ko-KR"/>
        </w:rPr>
        <w:t>”, Huawei, RAN3#105, August 2019.</w:t>
      </w:r>
    </w:p>
    <w:p w14:paraId="0C9CDD12" w14:textId="6F76669C" w:rsidR="00CF7E9B" w:rsidRDefault="00CF7E9B" w:rsidP="00715404">
      <w:pPr>
        <w:ind w:left="568" w:hanging="568"/>
        <w:rPr>
          <w:lang w:eastAsia="ko-KR"/>
        </w:rPr>
      </w:pPr>
      <w:r>
        <w:rPr>
          <w:lang w:eastAsia="ko-KR"/>
        </w:rPr>
        <w:t>[4]</w:t>
      </w:r>
      <w:r>
        <w:rPr>
          <w:lang w:eastAsia="ko-KR"/>
        </w:rPr>
        <w:tab/>
        <w:t>R3-194068, “</w:t>
      </w:r>
      <w:r w:rsidRPr="00CF7E9B">
        <w:rPr>
          <w:lang w:eastAsia="ko-KR"/>
        </w:rPr>
        <w:t>NR Assistance Data Delivery over F1AP</w:t>
      </w:r>
      <w:r>
        <w:rPr>
          <w:lang w:eastAsia="ko-KR"/>
        </w:rPr>
        <w:t>”, Ericsson, RAN3#105, August 2019.</w:t>
      </w:r>
      <w:bookmarkEnd w:id="0"/>
      <w:bookmarkEnd w:id="1"/>
    </w:p>
    <w:p w14:paraId="2C4B57DF" w14:textId="302798F4" w:rsidR="008F17E1" w:rsidRDefault="008F17E1" w:rsidP="00715404">
      <w:pPr>
        <w:ind w:left="568" w:hanging="568"/>
        <w:rPr>
          <w:lang w:eastAsia="ko-KR"/>
        </w:rPr>
      </w:pPr>
      <w:r>
        <w:rPr>
          <w:lang w:eastAsia="ko-KR"/>
        </w:rPr>
        <w:t>[5]</w:t>
      </w:r>
      <w:r>
        <w:rPr>
          <w:lang w:eastAsia="ko-KR"/>
        </w:rPr>
        <w:tab/>
        <w:t>R3-</w:t>
      </w:r>
      <w:r w:rsidR="00A63D2E">
        <w:rPr>
          <w:lang w:eastAsia="ko-KR"/>
        </w:rPr>
        <w:t>20</w:t>
      </w:r>
      <w:r w:rsidR="00B34803">
        <w:rPr>
          <w:lang w:eastAsia="ko-KR"/>
        </w:rPr>
        <w:t>0061</w:t>
      </w:r>
      <w:r w:rsidR="00EE0A97">
        <w:rPr>
          <w:lang w:eastAsia="ko-KR"/>
        </w:rPr>
        <w:t>, “</w:t>
      </w:r>
      <w:r w:rsidR="00B34803" w:rsidRPr="00B34803">
        <w:rPr>
          <w:lang w:eastAsia="ko-KR"/>
        </w:rPr>
        <w:t>Introduction of positioning support over F1AP</w:t>
      </w:r>
      <w:r w:rsidR="00EE0A97">
        <w:rPr>
          <w:lang w:eastAsia="ko-KR"/>
        </w:rPr>
        <w:t>”, Qualcomm Incorporated, RAN3#10</w:t>
      </w:r>
      <w:r w:rsidR="00B34803">
        <w:rPr>
          <w:lang w:eastAsia="ko-KR"/>
        </w:rPr>
        <w:t>7-e</w:t>
      </w:r>
      <w:r w:rsidR="00EE0A97">
        <w:rPr>
          <w:lang w:eastAsia="ko-KR"/>
        </w:rPr>
        <w:t xml:space="preserve">, </w:t>
      </w:r>
      <w:r w:rsidR="00B34803">
        <w:rPr>
          <w:lang w:eastAsia="ko-KR"/>
        </w:rPr>
        <w:t>February 2020</w:t>
      </w:r>
      <w:r w:rsidR="00EE0A97">
        <w:rPr>
          <w:lang w:eastAsia="ko-KR"/>
        </w:rPr>
        <w:t>.</w:t>
      </w:r>
    </w:p>
    <w:p w14:paraId="7A23A1F4" w14:textId="4408FB43" w:rsidR="000C522C" w:rsidRDefault="000C522C" w:rsidP="00715404">
      <w:pPr>
        <w:ind w:left="568" w:hanging="568"/>
        <w:rPr>
          <w:lang w:eastAsia="ko-KR"/>
        </w:rPr>
      </w:pPr>
    </w:p>
    <w:p w14:paraId="281D2E75" w14:textId="22D0B2D7" w:rsidR="000C522C" w:rsidRPr="00587414" w:rsidRDefault="000C522C" w:rsidP="000C522C">
      <w:pPr>
        <w:pStyle w:val="Heading1"/>
        <w:rPr>
          <w:rFonts w:eastAsia="Malgun Gothic"/>
          <w:noProof/>
          <w:lang w:eastAsia="ko-KR"/>
        </w:rPr>
      </w:pPr>
      <w:r>
        <w:rPr>
          <w:rFonts w:eastAsia="Malgun Gothic"/>
          <w:noProof/>
          <w:lang w:eastAsia="ko-KR"/>
        </w:rPr>
        <w:t>5.</w:t>
      </w:r>
      <w:r>
        <w:rPr>
          <w:rFonts w:eastAsia="Malgun Gothic"/>
          <w:noProof/>
          <w:lang w:eastAsia="ko-KR"/>
        </w:rPr>
        <w:tab/>
        <w:t>Text Proposal</w:t>
      </w:r>
    </w:p>
    <w:p w14:paraId="0CE9B275" w14:textId="77777777" w:rsidR="00586F0B" w:rsidRPr="00EA5FA7" w:rsidRDefault="00586F0B" w:rsidP="00586F0B">
      <w:pPr>
        <w:pStyle w:val="Heading1"/>
      </w:pPr>
      <w:bookmarkStart w:id="5" w:name="_Toc20955717"/>
      <w:bookmarkStart w:id="6" w:name="_Toc29892811"/>
      <w:r w:rsidRPr="00EA5FA7">
        <w:t>2</w:t>
      </w:r>
      <w:r w:rsidRPr="00EA5FA7">
        <w:tab/>
        <w:t>References</w:t>
      </w:r>
      <w:bookmarkEnd w:id="5"/>
      <w:bookmarkEnd w:id="6"/>
    </w:p>
    <w:p w14:paraId="7C6FE3F4" w14:textId="77777777" w:rsidR="00586F0B" w:rsidRPr="00EA5FA7" w:rsidRDefault="00586F0B" w:rsidP="00586F0B">
      <w:r w:rsidRPr="00EA5FA7">
        <w:t>The following documents contain provisions which, through reference in this text, constitute provisions of the present document.</w:t>
      </w:r>
    </w:p>
    <w:p w14:paraId="6B890358" w14:textId="77777777" w:rsidR="00586F0B" w:rsidRPr="00EA5FA7" w:rsidRDefault="00586F0B" w:rsidP="00586F0B">
      <w:pPr>
        <w:pStyle w:val="B1"/>
      </w:pPr>
      <w:bookmarkStart w:id="7" w:name="OLE_LINK1"/>
      <w:bookmarkStart w:id="8" w:name="OLE_LINK2"/>
      <w:bookmarkStart w:id="9" w:name="OLE_LINK3"/>
      <w:bookmarkStart w:id="10" w:name="OLE_LINK4"/>
      <w:r w:rsidRPr="00EA5FA7">
        <w:t>-</w:t>
      </w:r>
      <w:r w:rsidRPr="00EA5FA7">
        <w:tab/>
        <w:t>References are either specific (identified by date of publication, edition number, version number, etc.) or non</w:t>
      </w:r>
      <w:r w:rsidRPr="00EA5FA7">
        <w:noBreakHyphen/>
        <w:t>specific.</w:t>
      </w:r>
    </w:p>
    <w:p w14:paraId="025242FB" w14:textId="77777777" w:rsidR="00586F0B" w:rsidRPr="00EA5FA7" w:rsidRDefault="00586F0B" w:rsidP="00586F0B">
      <w:pPr>
        <w:pStyle w:val="B1"/>
      </w:pPr>
      <w:r w:rsidRPr="00EA5FA7">
        <w:t>-</w:t>
      </w:r>
      <w:r w:rsidRPr="00EA5FA7">
        <w:tab/>
        <w:t>For a specific reference, subsequent revisions do not apply.</w:t>
      </w:r>
    </w:p>
    <w:p w14:paraId="28E03BFA" w14:textId="77777777" w:rsidR="00586F0B" w:rsidRPr="00EA5FA7" w:rsidRDefault="00586F0B" w:rsidP="00586F0B">
      <w:pPr>
        <w:pStyle w:val="B1"/>
      </w:pPr>
      <w:r w:rsidRPr="00EA5FA7">
        <w:t>-</w:t>
      </w:r>
      <w:r w:rsidRPr="00EA5FA7">
        <w:tab/>
        <w:t>For a non-specific reference, the latest version applies. In the case of a reference to a 3GPP document (including a GSM document), a non-specific reference implicitly refers to the latest version of that document</w:t>
      </w:r>
      <w:r w:rsidRPr="00EA5FA7">
        <w:rPr>
          <w:i/>
        </w:rPr>
        <w:t xml:space="preserve"> in the same Release as the present document</w:t>
      </w:r>
      <w:r w:rsidRPr="00EA5FA7">
        <w:t>.</w:t>
      </w:r>
    </w:p>
    <w:bookmarkEnd w:id="7"/>
    <w:bookmarkEnd w:id="8"/>
    <w:bookmarkEnd w:id="9"/>
    <w:bookmarkEnd w:id="10"/>
    <w:p w14:paraId="3D69A06B" w14:textId="77777777" w:rsidR="00586F0B" w:rsidRPr="00EA5FA7" w:rsidRDefault="00586F0B" w:rsidP="00586F0B">
      <w:pPr>
        <w:pStyle w:val="EX"/>
      </w:pPr>
      <w:r w:rsidRPr="00EA5FA7">
        <w:t>[1]</w:t>
      </w:r>
      <w:r w:rsidRPr="00EA5FA7">
        <w:tab/>
        <w:t>3GPP TR 21.905: "Vocabulary for 3GPP Specifications".</w:t>
      </w:r>
    </w:p>
    <w:p w14:paraId="183BF500" w14:textId="77777777" w:rsidR="00586F0B" w:rsidRPr="00EA5FA7" w:rsidRDefault="00586F0B" w:rsidP="00586F0B">
      <w:pPr>
        <w:pStyle w:val="EX"/>
      </w:pPr>
      <w:r w:rsidRPr="00EA5FA7">
        <w:t>[2]</w:t>
      </w:r>
      <w:r w:rsidRPr="00EA5FA7">
        <w:tab/>
        <w:t xml:space="preserve">3GPP TS 38.470: "NG-RAN; F1 general aspects and principles". </w:t>
      </w:r>
    </w:p>
    <w:p w14:paraId="4F32C974" w14:textId="77777777" w:rsidR="00586F0B" w:rsidRPr="00EA5FA7" w:rsidRDefault="00586F0B" w:rsidP="00586F0B">
      <w:pPr>
        <w:pStyle w:val="EX"/>
      </w:pPr>
      <w:r w:rsidRPr="00EA5FA7">
        <w:t>[3]</w:t>
      </w:r>
      <w:r w:rsidRPr="00EA5FA7">
        <w:tab/>
        <w:t>3GPP TS 38.413: "NG-RAN; NG Application Protocol (NGAP)".</w:t>
      </w:r>
    </w:p>
    <w:p w14:paraId="6A6759C7" w14:textId="77777777" w:rsidR="00586F0B" w:rsidRPr="00EA5FA7" w:rsidRDefault="00586F0B" w:rsidP="00586F0B">
      <w:pPr>
        <w:pStyle w:val="EX"/>
      </w:pPr>
      <w:r w:rsidRPr="00EA5FA7">
        <w:t>[4]</w:t>
      </w:r>
      <w:r w:rsidRPr="00EA5FA7">
        <w:tab/>
        <w:t>3GPP TS 38.401: "NG-RAN; Architecture Description".</w:t>
      </w:r>
    </w:p>
    <w:p w14:paraId="19EC240D" w14:textId="0ADB34A9" w:rsidR="00586F0B" w:rsidRPr="00EA5FA7" w:rsidRDefault="00E30D84" w:rsidP="00586F0B">
      <w:pPr>
        <w:pStyle w:val="EX"/>
      </w:pPr>
      <w:r w:rsidRPr="00E30D84">
        <w:rPr>
          <w:highlight w:val="yellow"/>
        </w:rPr>
        <w:t>/*** skip unchanged ***/</w:t>
      </w:r>
    </w:p>
    <w:p w14:paraId="41AE2E84" w14:textId="167FDFA2" w:rsidR="00586F0B" w:rsidRPr="00EA5FA7" w:rsidRDefault="00586F0B" w:rsidP="00586F0B">
      <w:pPr>
        <w:pStyle w:val="EX"/>
      </w:pPr>
    </w:p>
    <w:p w14:paraId="523B57DE" w14:textId="77777777" w:rsidR="00586F0B" w:rsidRPr="00EA5FA7" w:rsidRDefault="00586F0B" w:rsidP="00586F0B">
      <w:pPr>
        <w:pStyle w:val="EX"/>
      </w:pPr>
      <w:r w:rsidRPr="00EA5FA7">
        <w:t>[28]</w:t>
      </w:r>
      <w:r w:rsidRPr="00EA5FA7">
        <w:tab/>
        <w:t>3GPP TS 38.423: "NG-RAN; Xn application protocol (XnAP)".</w:t>
      </w:r>
    </w:p>
    <w:p w14:paraId="49A6B84A" w14:textId="500B571B" w:rsidR="00586F0B" w:rsidRDefault="00586F0B" w:rsidP="00586F0B">
      <w:pPr>
        <w:pStyle w:val="EX"/>
        <w:rPr>
          <w:ins w:id="11" w:author="Qualcomm1" w:date="2020-02-12T09:29:00Z"/>
        </w:rPr>
      </w:pPr>
      <w:r w:rsidRPr="00EA5FA7">
        <w:t>[29]</w:t>
      </w:r>
      <w:r w:rsidRPr="00EA5FA7">
        <w:tab/>
        <w:t>3GPP TS 32.422: "Trace control and configuration management".</w:t>
      </w:r>
    </w:p>
    <w:p w14:paraId="11D10458" w14:textId="6405DBE2" w:rsidR="00586F0B" w:rsidRPr="00EA5FA7" w:rsidRDefault="00586F0B" w:rsidP="00586F0B">
      <w:pPr>
        <w:pStyle w:val="EX"/>
        <w:rPr>
          <w:ins w:id="12" w:author="Qualcomm1" w:date="2020-02-12T09:29:00Z"/>
        </w:rPr>
      </w:pPr>
      <w:ins w:id="13" w:author="Qualcomm1" w:date="2020-02-12T09:29:00Z">
        <w:r w:rsidRPr="00EA5FA7">
          <w:t>[</w:t>
        </w:r>
        <w:r>
          <w:t>xx</w:t>
        </w:r>
        <w:r w:rsidRPr="00EA5FA7">
          <w:t>]</w:t>
        </w:r>
        <w:r w:rsidRPr="00EA5FA7">
          <w:tab/>
          <w:t>3GPP TS 3</w:t>
        </w:r>
        <w:r>
          <w:t>8</w:t>
        </w:r>
        <w:r w:rsidRPr="00EA5FA7">
          <w:t>.4</w:t>
        </w:r>
        <w:r>
          <w:t>55</w:t>
        </w:r>
        <w:r w:rsidRPr="00EA5FA7">
          <w:t>: "</w:t>
        </w:r>
      </w:ins>
      <w:ins w:id="14" w:author="Qualcomm1" w:date="2020-02-12T09:30:00Z">
        <w:r w:rsidRPr="00586F0B">
          <w:t>NG-RAN; NR Positioning Protocol A (NRPPa)</w:t>
        </w:r>
      </w:ins>
      <w:ins w:id="15" w:author="Qualcomm1" w:date="2020-02-12T09:29:00Z">
        <w:r w:rsidRPr="00EA5FA7">
          <w:t>".</w:t>
        </w:r>
      </w:ins>
    </w:p>
    <w:p w14:paraId="5E197602" w14:textId="77777777" w:rsidR="00586F0B" w:rsidRPr="00EA5FA7" w:rsidRDefault="00586F0B" w:rsidP="00586F0B">
      <w:pPr>
        <w:pStyle w:val="EX"/>
      </w:pPr>
    </w:p>
    <w:p w14:paraId="01A39A0B" w14:textId="77777777" w:rsidR="002E13C7" w:rsidRDefault="002E13C7" w:rsidP="002E13C7">
      <w:pPr>
        <w:rPr>
          <w:b/>
          <w:highlight w:val="yellow"/>
          <w:lang w:val="en-US"/>
        </w:rPr>
      </w:pPr>
      <w:r w:rsidRPr="00532DDA">
        <w:rPr>
          <w:b/>
          <w:highlight w:val="yellow"/>
          <w:lang w:val="en-US"/>
        </w:rPr>
        <w:t>NEXT CHANGE</w:t>
      </w:r>
    </w:p>
    <w:p w14:paraId="279C094A" w14:textId="77777777" w:rsidR="000C522C" w:rsidRDefault="000C522C" w:rsidP="00715404">
      <w:pPr>
        <w:ind w:left="568" w:hanging="568"/>
        <w:rPr>
          <w:lang w:eastAsia="ko-KR"/>
        </w:rPr>
      </w:pPr>
    </w:p>
    <w:p w14:paraId="6264BBE6" w14:textId="77777777" w:rsidR="007E72C3" w:rsidRPr="0054226D" w:rsidRDefault="007E72C3" w:rsidP="007E72C3">
      <w:pPr>
        <w:pStyle w:val="Heading4"/>
        <w:rPr>
          <w:ins w:id="16" w:author="Author"/>
        </w:rPr>
      </w:pPr>
      <w:bookmarkStart w:id="17" w:name="_Toc534730142"/>
      <w:ins w:id="18" w:author="Author">
        <w:r w:rsidRPr="0054226D">
          <w:t>9.</w:t>
        </w:r>
        <w:proofErr w:type="gramStart"/>
        <w:r>
          <w:t>2</w:t>
        </w:r>
        <w:r w:rsidRPr="0054226D">
          <w:t>.</w:t>
        </w:r>
        <w:r>
          <w:t>x</w:t>
        </w:r>
        <w:r w:rsidRPr="0054226D">
          <w:t>.</w:t>
        </w:r>
        <w:proofErr w:type="gramEnd"/>
        <w:r>
          <w:t>1</w:t>
        </w:r>
        <w:r w:rsidRPr="0054226D">
          <w:tab/>
        </w:r>
        <w:r>
          <w:t xml:space="preserve">POSITIONING </w:t>
        </w:r>
        <w:r w:rsidRPr="0054226D">
          <w:t>ASSISTANCE INFORMATION CONTROL</w:t>
        </w:r>
        <w:bookmarkStart w:id="19" w:name="_GoBack"/>
        <w:bookmarkEnd w:id="17"/>
        <w:bookmarkEnd w:id="19"/>
      </w:ins>
    </w:p>
    <w:p w14:paraId="4D89529A" w14:textId="77777777" w:rsidR="007E72C3" w:rsidRPr="0054226D" w:rsidRDefault="007E72C3" w:rsidP="007E72C3">
      <w:pPr>
        <w:rPr>
          <w:ins w:id="20" w:author="Author"/>
        </w:rPr>
      </w:pPr>
      <w:ins w:id="21" w:author="Author">
        <w:r w:rsidRPr="0054226D">
          <w:t xml:space="preserve">This message is sent by the </w:t>
        </w:r>
        <w:r>
          <w:t>gNB-CU</w:t>
        </w:r>
        <w:r w:rsidRPr="0054226D">
          <w:t xml:space="preserve"> to transfer assistance information.</w:t>
        </w:r>
      </w:ins>
    </w:p>
    <w:p w14:paraId="2832B4F0" w14:textId="77777777" w:rsidR="007E72C3" w:rsidRPr="0054226D" w:rsidRDefault="007E72C3" w:rsidP="007E72C3">
      <w:pPr>
        <w:rPr>
          <w:ins w:id="22" w:author="Author"/>
        </w:rPr>
      </w:pPr>
      <w:ins w:id="23" w:author="Author">
        <w:r w:rsidRPr="0054226D">
          <w:t xml:space="preserve">Direction: </w:t>
        </w:r>
        <w:r>
          <w:t>gNB-CU</w:t>
        </w:r>
        <w:r w:rsidRPr="0054226D">
          <w:t xml:space="preserve"> </w:t>
        </w:r>
        <w:r w:rsidRPr="0054226D">
          <w:sym w:font="Symbol" w:char="F0AE"/>
        </w:r>
        <w:r w:rsidRPr="0054226D">
          <w:t xml:space="preserve"> </w:t>
        </w:r>
        <w:r>
          <w:t>gNB-DU</w:t>
        </w:r>
        <w:r w:rsidRPr="0054226D">
          <w:t>.</w:t>
        </w:r>
      </w:ins>
    </w:p>
    <w:tbl>
      <w:tblPr>
        <w:tblW w:w="104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848"/>
        <w:gridCol w:w="1701"/>
        <w:gridCol w:w="2523"/>
        <w:gridCol w:w="1048"/>
        <w:gridCol w:w="1050"/>
      </w:tblGrid>
      <w:tr w:rsidR="007E72C3" w:rsidRPr="0054226D" w14:paraId="1F18D585" w14:textId="77777777" w:rsidTr="00C8424A">
        <w:trPr>
          <w:ins w:id="24" w:author="Author"/>
        </w:trPr>
        <w:tc>
          <w:tcPr>
            <w:tcW w:w="2238" w:type="dxa"/>
          </w:tcPr>
          <w:p w14:paraId="3C54309B" w14:textId="77777777" w:rsidR="007E72C3" w:rsidRPr="0054226D" w:rsidRDefault="007E72C3" w:rsidP="00F308E2">
            <w:pPr>
              <w:pStyle w:val="TAH"/>
              <w:rPr>
                <w:ins w:id="25" w:author="Author"/>
              </w:rPr>
            </w:pPr>
            <w:ins w:id="26" w:author="Author">
              <w:r w:rsidRPr="0054226D">
                <w:lastRenderedPageBreak/>
                <w:t>IE/Group Name</w:t>
              </w:r>
            </w:ins>
          </w:p>
        </w:tc>
        <w:tc>
          <w:tcPr>
            <w:tcW w:w="1080" w:type="dxa"/>
          </w:tcPr>
          <w:p w14:paraId="04D986D9" w14:textId="77777777" w:rsidR="007E72C3" w:rsidRPr="0054226D" w:rsidRDefault="007E72C3" w:rsidP="00F308E2">
            <w:pPr>
              <w:pStyle w:val="TAH"/>
              <w:rPr>
                <w:ins w:id="27" w:author="Author"/>
              </w:rPr>
            </w:pPr>
            <w:ins w:id="28" w:author="Author">
              <w:r w:rsidRPr="0054226D">
                <w:t>Presence</w:t>
              </w:r>
            </w:ins>
          </w:p>
        </w:tc>
        <w:tc>
          <w:tcPr>
            <w:tcW w:w="848" w:type="dxa"/>
          </w:tcPr>
          <w:p w14:paraId="2816F2D3" w14:textId="77777777" w:rsidR="007E72C3" w:rsidRPr="0054226D" w:rsidRDefault="007E72C3" w:rsidP="00F308E2">
            <w:pPr>
              <w:pStyle w:val="TAH"/>
              <w:rPr>
                <w:ins w:id="29" w:author="Author"/>
              </w:rPr>
            </w:pPr>
            <w:ins w:id="30" w:author="Author">
              <w:r w:rsidRPr="0054226D">
                <w:t>Range</w:t>
              </w:r>
            </w:ins>
          </w:p>
        </w:tc>
        <w:tc>
          <w:tcPr>
            <w:tcW w:w="1701" w:type="dxa"/>
          </w:tcPr>
          <w:p w14:paraId="136E40C7" w14:textId="77777777" w:rsidR="007E72C3" w:rsidRPr="0054226D" w:rsidRDefault="007E72C3" w:rsidP="00F308E2">
            <w:pPr>
              <w:pStyle w:val="TAH"/>
              <w:rPr>
                <w:ins w:id="31" w:author="Author"/>
              </w:rPr>
            </w:pPr>
            <w:ins w:id="32" w:author="Author">
              <w:r w:rsidRPr="0054226D">
                <w:t>IE type and reference</w:t>
              </w:r>
            </w:ins>
          </w:p>
        </w:tc>
        <w:tc>
          <w:tcPr>
            <w:tcW w:w="2523" w:type="dxa"/>
          </w:tcPr>
          <w:p w14:paraId="07B7C7A5" w14:textId="77777777" w:rsidR="007E72C3" w:rsidRPr="0054226D" w:rsidRDefault="007E72C3" w:rsidP="00F308E2">
            <w:pPr>
              <w:pStyle w:val="TAH"/>
              <w:rPr>
                <w:ins w:id="33" w:author="Author"/>
              </w:rPr>
            </w:pPr>
            <w:ins w:id="34" w:author="Author">
              <w:r w:rsidRPr="0054226D">
                <w:t>Semantics description</w:t>
              </w:r>
            </w:ins>
          </w:p>
        </w:tc>
        <w:tc>
          <w:tcPr>
            <w:tcW w:w="1048" w:type="dxa"/>
          </w:tcPr>
          <w:p w14:paraId="3072C502" w14:textId="77777777" w:rsidR="007E72C3" w:rsidRPr="0054226D" w:rsidRDefault="007E72C3" w:rsidP="00F308E2">
            <w:pPr>
              <w:pStyle w:val="TAH"/>
              <w:rPr>
                <w:ins w:id="35" w:author="Author"/>
              </w:rPr>
            </w:pPr>
            <w:ins w:id="36" w:author="Author">
              <w:r w:rsidRPr="0054226D">
                <w:t>Criticality</w:t>
              </w:r>
            </w:ins>
          </w:p>
        </w:tc>
        <w:tc>
          <w:tcPr>
            <w:tcW w:w="1050" w:type="dxa"/>
          </w:tcPr>
          <w:p w14:paraId="3DFC9CD1" w14:textId="77777777" w:rsidR="007E72C3" w:rsidRPr="0054226D" w:rsidRDefault="007E72C3" w:rsidP="00F308E2">
            <w:pPr>
              <w:pStyle w:val="TAH"/>
              <w:rPr>
                <w:ins w:id="37" w:author="Author"/>
              </w:rPr>
            </w:pPr>
            <w:ins w:id="38" w:author="Author">
              <w:r w:rsidRPr="0054226D">
                <w:t>Assigned Criticality</w:t>
              </w:r>
            </w:ins>
          </w:p>
        </w:tc>
      </w:tr>
      <w:tr w:rsidR="007E72C3" w:rsidRPr="0054226D" w14:paraId="55CD5196" w14:textId="77777777" w:rsidTr="00C8424A">
        <w:trPr>
          <w:ins w:id="39" w:author="Author"/>
        </w:trPr>
        <w:tc>
          <w:tcPr>
            <w:tcW w:w="2238" w:type="dxa"/>
          </w:tcPr>
          <w:p w14:paraId="16C40FC2" w14:textId="77777777" w:rsidR="007E72C3" w:rsidRPr="0054226D" w:rsidRDefault="007E72C3" w:rsidP="00F308E2">
            <w:pPr>
              <w:pStyle w:val="TAL"/>
              <w:rPr>
                <w:ins w:id="40" w:author="Author"/>
              </w:rPr>
            </w:pPr>
            <w:ins w:id="41" w:author="Author">
              <w:r w:rsidRPr="0054226D">
                <w:t>Message Type</w:t>
              </w:r>
            </w:ins>
          </w:p>
        </w:tc>
        <w:tc>
          <w:tcPr>
            <w:tcW w:w="1080" w:type="dxa"/>
          </w:tcPr>
          <w:p w14:paraId="7A9D410B" w14:textId="77777777" w:rsidR="007E72C3" w:rsidRPr="0054226D" w:rsidRDefault="007E72C3" w:rsidP="00F308E2">
            <w:pPr>
              <w:pStyle w:val="TAL"/>
              <w:rPr>
                <w:ins w:id="42" w:author="Author"/>
              </w:rPr>
            </w:pPr>
            <w:ins w:id="43" w:author="Author">
              <w:r w:rsidRPr="0054226D">
                <w:t>M</w:t>
              </w:r>
            </w:ins>
          </w:p>
        </w:tc>
        <w:tc>
          <w:tcPr>
            <w:tcW w:w="848" w:type="dxa"/>
          </w:tcPr>
          <w:p w14:paraId="7DD52C58" w14:textId="77777777" w:rsidR="007E72C3" w:rsidRPr="0054226D" w:rsidRDefault="007E72C3" w:rsidP="00F308E2">
            <w:pPr>
              <w:pStyle w:val="TAL"/>
              <w:rPr>
                <w:ins w:id="44" w:author="Author"/>
              </w:rPr>
            </w:pPr>
          </w:p>
        </w:tc>
        <w:tc>
          <w:tcPr>
            <w:tcW w:w="1701" w:type="dxa"/>
          </w:tcPr>
          <w:p w14:paraId="761314CA" w14:textId="77777777" w:rsidR="007E72C3" w:rsidRPr="0054226D" w:rsidRDefault="007E72C3" w:rsidP="00F308E2">
            <w:pPr>
              <w:pStyle w:val="TAL"/>
              <w:rPr>
                <w:ins w:id="45" w:author="Author"/>
              </w:rPr>
            </w:pPr>
            <w:ins w:id="46" w:author="Author">
              <w:r w:rsidRPr="0054226D">
                <w:t>9.</w:t>
              </w:r>
              <w:r>
                <w:t>3.1.1</w:t>
              </w:r>
            </w:ins>
          </w:p>
        </w:tc>
        <w:tc>
          <w:tcPr>
            <w:tcW w:w="2523" w:type="dxa"/>
          </w:tcPr>
          <w:p w14:paraId="55118E14" w14:textId="77777777" w:rsidR="007E72C3" w:rsidRPr="0054226D" w:rsidRDefault="007E72C3" w:rsidP="00F308E2">
            <w:pPr>
              <w:pStyle w:val="TAL"/>
              <w:rPr>
                <w:ins w:id="47" w:author="Author"/>
              </w:rPr>
            </w:pPr>
          </w:p>
        </w:tc>
        <w:tc>
          <w:tcPr>
            <w:tcW w:w="1048" w:type="dxa"/>
          </w:tcPr>
          <w:p w14:paraId="1D84897B" w14:textId="77777777" w:rsidR="007E72C3" w:rsidRPr="0054226D" w:rsidRDefault="007E72C3" w:rsidP="00F308E2">
            <w:pPr>
              <w:pStyle w:val="TAC"/>
              <w:rPr>
                <w:ins w:id="48" w:author="Author"/>
              </w:rPr>
            </w:pPr>
            <w:ins w:id="49" w:author="Author">
              <w:r w:rsidRPr="0054226D">
                <w:t>YES</w:t>
              </w:r>
            </w:ins>
          </w:p>
        </w:tc>
        <w:tc>
          <w:tcPr>
            <w:tcW w:w="1050" w:type="dxa"/>
          </w:tcPr>
          <w:p w14:paraId="009B02F6" w14:textId="77777777" w:rsidR="007E72C3" w:rsidRPr="0054226D" w:rsidRDefault="007E72C3" w:rsidP="00F308E2">
            <w:pPr>
              <w:pStyle w:val="TAC"/>
              <w:rPr>
                <w:ins w:id="50" w:author="Author"/>
              </w:rPr>
            </w:pPr>
            <w:ins w:id="51" w:author="Author">
              <w:r>
                <w:t>ignore</w:t>
              </w:r>
            </w:ins>
          </w:p>
        </w:tc>
      </w:tr>
      <w:tr w:rsidR="007E72C3" w:rsidRPr="0054226D" w14:paraId="6874B7B4" w14:textId="77777777" w:rsidTr="00C8424A">
        <w:trPr>
          <w:ins w:id="52" w:author="Author"/>
        </w:trPr>
        <w:tc>
          <w:tcPr>
            <w:tcW w:w="2238" w:type="dxa"/>
          </w:tcPr>
          <w:p w14:paraId="40BFC681" w14:textId="77777777" w:rsidR="007E72C3" w:rsidRPr="0054226D" w:rsidRDefault="007E72C3" w:rsidP="00F308E2">
            <w:pPr>
              <w:pStyle w:val="TAL"/>
              <w:rPr>
                <w:ins w:id="53" w:author="Author"/>
              </w:rPr>
            </w:pPr>
            <w:ins w:id="54" w:author="Author">
              <w:r>
                <w:t>T</w:t>
              </w:r>
              <w:r w:rsidRPr="0054226D">
                <w:t>ransaction ID</w:t>
              </w:r>
            </w:ins>
          </w:p>
        </w:tc>
        <w:tc>
          <w:tcPr>
            <w:tcW w:w="1080" w:type="dxa"/>
          </w:tcPr>
          <w:p w14:paraId="182F0E18" w14:textId="77777777" w:rsidR="007E72C3" w:rsidRPr="0054226D" w:rsidRDefault="007E72C3" w:rsidP="00F308E2">
            <w:pPr>
              <w:pStyle w:val="TAL"/>
              <w:rPr>
                <w:ins w:id="55" w:author="Author"/>
              </w:rPr>
            </w:pPr>
            <w:ins w:id="56" w:author="Author">
              <w:r w:rsidRPr="0054226D">
                <w:t>M</w:t>
              </w:r>
            </w:ins>
          </w:p>
        </w:tc>
        <w:tc>
          <w:tcPr>
            <w:tcW w:w="848" w:type="dxa"/>
          </w:tcPr>
          <w:p w14:paraId="603C7048" w14:textId="77777777" w:rsidR="007E72C3" w:rsidRPr="0054226D" w:rsidRDefault="007E72C3" w:rsidP="00F308E2">
            <w:pPr>
              <w:pStyle w:val="TAL"/>
              <w:rPr>
                <w:ins w:id="57" w:author="Author"/>
              </w:rPr>
            </w:pPr>
          </w:p>
        </w:tc>
        <w:tc>
          <w:tcPr>
            <w:tcW w:w="1701" w:type="dxa"/>
          </w:tcPr>
          <w:p w14:paraId="09AC5187" w14:textId="77777777" w:rsidR="007E72C3" w:rsidRPr="0054226D" w:rsidRDefault="007E72C3" w:rsidP="00F308E2">
            <w:pPr>
              <w:pStyle w:val="TAL"/>
              <w:rPr>
                <w:ins w:id="58" w:author="Author"/>
              </w:rPr>
            </w:pPr>
            <w:ins w:id="59" w:author="Author">
              <w:r w:rsidRPr="0054226D">
                <w:t>9.</w:t>
              </w:r>
              <w:r>
                <w:t>3.1.23</w:t>
              </w:r>
            </w:ins>
          </w:p>
        </w:tc>
        <w:tc>
          <w:tcPr>
            <w:tcW w:w="2523" w:type="dxa"/>
          </w:tcPr>
          <w:p w14:paraId="32C05394" w14:textId="77777777" w:rsidR="007E72C3" w:rsidRPr="0054226D" w:rsidRDefault="007E72C3" w:rsidP="00F308E2">
            <w:pPr>
              <w:pStyle w:val="TAL"/>
              <w:rPr>
                <w:ins w:id="60" w:author="Author"/>
              </w:rPr>
            </w:pPr>
          </w:p>
        </w:tc>
        <w:tc>
          <w:tcPr>
            <w:tcW w:w="1048" w:type="dxa"/>
          </w:tcPr>
          <w:p w14:paraId="17531CB3" w14:textId="77777777" w:rsidR="007E72C3" w:rsidRPr="0054226D" w:rsidRDefault="007E72C3" w:rsidP="00F308E2">
            <w:pPr>
              <w:pStyle w:val="TAC"/>
              <w:rPr>
                <w:ins w:id="61" w:author="Author"/>
              </w:rPr>
            </w:pPr>
            <w:ins w:id="62" w:author="Author">
              <w:r>
                <w:t>YES</w:t>
              </w:r>
            </w:ins>
          </w:p>
        </w:tc>
        <w:tc>
          <w:tcPr>
            <w:tcW w:w="1050" w:type="dxa"/>
          </w:tcPr>
          <w:p w14:paraId="6A80C0E3" w14:textId="77777777" w:rsidR="007E72C3" w:rsidRPr="0054226D" w:rsidRDefault="007E72C3" w:rsidP="00F308E2">
            <w:pPr>
              <w:pStyle w:val="TAC"/>
              <w:rPr>
                <w:ins w:id="63" w:author="Author"/>
              </w:rPr>
            </w:pPr>
            <w:ins w:id="64" w:author="Author">
              <w:r>
                <w:t>reject</w:t>
              </w:r>
            </w:ins>
          </w:p>
        </w:tc>
      </w:tr>
      <w:tr w:rsidR="007E72C3" w:rsidRPr="0054226D" w14:paraId="49B4D118" w14:textId="77777777" w:rsidTr="00C8424A">
        <w:trPr>
          <w:ins w:id="65" w:author="Author"/>
        </w:trPr>
        <w:tc>
          <w:tcPr>
            <w:tcW w:w="2238" w:type="dxa"/>
          </w:tcPr>
          <w:p w14:paraId="60B85C2A" w14:textId="77777777" w:rsidR="007E72C3" w:rsidRPr="0054226D" w:rsidRDefault="007E72C3" w:rsidP="00F308E2">
            <w:pPr>
              <w:pStyle w:val="TAL"/>
              <w:rPr>
                <w:ins w:id="66" w:author="Author"/>
              </w:rPr>
            </w:pPr>
            <w:ins w:id="67" w:author="Author">
              <w:r>
                <w:t xml:space="preserve">Positioning </w:t>
              </w:r>
              <w:r w:rsidRPr="0054226D">
                <w:t>Assistance Information</w:t>
              </w:r>
            </w:ins>
          </w:p>
        </w:tc>
        <w:tc>
          <w:tcPr>
            <w:tcW w:w="1080" w:type="dxa"/>
          </w:tcPr>
          <w:p w14:paraId="1BB4A70E" w14:textId="77777777" w:rsidR="007E72C3" w:rsidRPr="0054226D" w:rsidRDefault="007E72C3" w:rsidP="00F308E2">
            <w:pPr>
              <w:pStyle w:val="TAL"/>
              <w:rPr>
                <w:ins w:id="68" w:author="Author"/>
              </w:rPr>
            </w:pPr>
            <w:ins w:id="69" w:author="Author">
              <w:r w:rsidRPr="0054226D">
                <w:t>O</w:t>
              </w:r>
            </w:ins>
          </w:p>
        </w:tc>
        <w:tc>
          <w:tcPr>
            <w:tcW w:w="848" w:type="dxa"/>
          </w:tcPr>
          <w:p w14:paraId="7C7977DC" w14:textId="77777777" w:rsidR="007E72C3" w:rsidRPr="0054226D" w:rsidRDefault="007E72C3" w:rsidP="00F308E2">
            <w:pPr>
              <w:pStyle w:val="TAL"/>
              <w:rPr>
                <w:ins w:id="70" w:author="Author"/>
                <w:i/>
              </w:rPr>
            </w:pPr>
          </w:p>
        </w:tc>
        <w:tc>
          <w:tcPr>
            <w:tcW w:w="1701" w:type="dxa"/>
          </w:tcPr>
          <w:p w14:paraId="5AF82077" w14:textId="65493B86" w:rsidR="007E72C3" w:rsidRPr="00D526F7" w:rsidRDefault="007E72C3" w:rsidP="00F308E2">
            <w:pPr>
              <w:pStyle w:val="TAL"/>
              <w:rPr>
                <w:ins w:id="71" w:author="Author"/>
                <w:lang w:val="en-GB"/>
              </w:rPr>
            </w:pPr>
            <w:ins w:id="72" w:author="Author">
              <w:del w:id="73" w:author="Qualcomm1" w:date="2020-02-11T20:19:00Z">
                <w:r w:rsidRPr="001D693F" w:rsidDel="00D526F7">
                  <w:rPr>
                    <w:highlight w:val="yellow"/>
                  </w:rPr>
                  <w:delText>It is FFS if this IE is referenced to 38.455, or coded explicilty</w:delText>
                </w:r>
              </w:del>
            </w:ins>
            <w:ins w:id="74" w:author="Qualcomm1" w:date="2020-02-11T20:19:00Z">
              <w:r w:rsidR="00D526F7">
                <w:rPr>
                  <w:lang w:val="en-GB"/>
                </w:rPr>
                <w:t>OCTET STRING</w:t>
              </w:r>
            </w:ins>
          </w:p>
        </w:tc>
        <w:tc>
          <w:tcPr>
            <w:tcW w:w="2523" w:type="dxa"/>
          </w:tcPr>
          <w:p w14:paraId="7C0264A5" w14:textId="5F8E20F9" w:rsidR="007E72C3" w:rsidRPr="0054226D" w:rsidRDefault="00C8424A" w:rsidP="00C8424A">
            <w:pPr>
              <w:pStyle w:val="TAL"/>
              <w:rPr>
                <w:ins w:id="75" w:author="Author"/>
              </w:rPr>
            </w:pPr>
            <w:ins w:id="76" w:author="Qualcomm1" w:date="2020-02-11T20:29:00Z">
              <w:r>
                <w:t xml:space="preserve">Includes the </w:t>
              </w:r>
              <w:r w:rsidRPr="00C8424A">
                <w:rPr>
                  <w:i/>
                  <w:iCs/>
                  <w:lang w:val="en-GB"/>
                </w:rPr>
                <w:t>Assistance Information</w:t>
              </w:r>
              <w:r>
                <w:rPr>
                  <w:lang w:val="en-GB"/>
                </w:rPr>
                <w:t xml:space="preserve"> IE </w:t>
              </w:r>
              <w:r>
                <w:t>as defined in TS 38.</w:t>
              </w:r>
              <w:r>
                <w:rPr>
                  <w:lang w:val="en-GB"/>
                </w:rPr>
                <w:t>455</w:t>
              </w:r>
              <w:r>
                <w:t xml:space="preserve"> [</w:t>
              </w:r>
              <w:r>
                <w:rPr>
                  <w:lang w:val="en-GB"/>
                </w:rPr>
                <w:t>xx</w:t>
              </w:r>
              <w:r>
                <w:t>]</w:t>
              </w:r>
            </w:ins>
            <w:ins w:id="77" w:author="Qualcomm1" w:date="2020-02-11T20:23:00Z">
              <w:r w:rsidR="00BC62F8">
                <w:t>.</w:t>
              </w:r>
            </w:ins>
          </w:p>
        </w:tc>
        <w:tc>
          <w:tcPr>
            <w:tcW w:w="1048" w:type="dxa"/>
          </w:tcPr>
          <w:p w14:paraId="02DC11F8" w14:textId="77777777" w:rsidR="007E72C3" w:rsidRPr="0054226D" w:rsidRDefault="007E72C3" w:rsidP="00F308E2">
            <w:pPr>
              <w:pStyle w:val="TAC"/>
              <w:rPr>
                <w:ins w:id="78" w:author="Author"/>
              </w:rPr>
            </w:pPr>
            <w:ins w:id="79" w:author="Author">
              <w:r w:rsidRPr="0054226D">
                <w:t>YES</w:t>
              </w:r>
            </w:ins>
          </w:p>
        </w:tc>
        <w:tc>
          <w:tcPr>
            <w:tcW w:w="1050" w:type="dxa"/>
          </w:tcPr>
          <w:p w14:paraId="4FAA0CAB" w14:textId="77777777" w:rsidR="007E72C3" w:rsidRPr="0054226D" w:rsidRDefault="007E72C3" w:rsidP="00F308E2">
            <w:pPr>
              <w:pStyle w:val="TAC"/>
              <w:rPr>
                <w:ins w:id="80" w:author="Author"/>
              </w:rPr>
            </w:pPr>
            <w:ins w:id="81" w:author="Author">
              <w:r w:rsidRPr="0054226D">
                <w:t>reject</w:t>
              </w:r>
            </w:ins>
          </w:p>
        </w:tc>
      </w:tr>
      <w:tr w:rsidR="007E72C3" w:rsidRPr="0054226D" w14:paraId="5E08EAAB" w14:textId="77777777" w:rsidTr="00C8424A">
        <w:trPr>
          <w:ins w:id="82" w:author="Author"/>
        </w:trPr>
        <w:tc>
          <w:tcPr>
            <w:tcW w:w="2238" w:type="dxa"/>
          </w:tcPr>
          <w:p w14:paraId="38C64F73" w14:textId="77777777" w:rsidR="007E72C3" w:rsidRPr="005C091A" w:rsidRDefault="007E72C3" w:rsidP="00F308E2">
            <w:pPr>
              <w:pStyle w:val="TAL"/>
              <w:rPr>
                <w:ins w:id="83" w:author="Author"/>
                <w:lang w:val="en-GB"/>
              </w:rPr>
            </w:pPr>
            <w:ins w:id="84" w:author="Author">
              <w:r w:rsidRPr="0054226D">
                <w:t xml:space="preserve">Broadcast </w:t>
              </w:r>
            </w:ins>
          </w:p>
        </w:tc>
        <w:tc>
          <w:tcPr>
            <w:tcW w:w="1080" w:type="dxa"/>
          </w:tcPr>
          <w:p w14:paraId="2AE2BE6D" w14:textId="77777777" w:rsidR="007E72C3" w:rsidRPr="0054226D" w:rsidRDefault="007E72C3" w:rsidP="00F308E2">
            <w:pPr>
              <w:pStyle w:val="TAL"/>
              <w:rPr>
                <w:ins w:id="85" w:author="Author"/>
              </w:rPr>
            </w:pPr>
            <w:ins w:id="86" w:author="Author">
              <w:r w:rsidRPr="0054226D">
                <w:t>O</w:t>
              </w:r>
            </w:ins>
          </w:p>
        </w:tc>
        <w:tc>
          <w:tcPr>
            <w:tcW w:w="848" w:type="dxa"/>
          </w:tcPr>
          <w:p w14:paraId="57B038A8" w14:textId="77777777" w:rsidR="007E72C3" w:rsidRPr="0054226D" w:rsidRDefault="007E72C3" w:rsidP="00F308E2">
            <w:pPr>
              <w:pStyle w:val="TAL"/>
              <w:rPr>
                <w:ins w:id="87" w:author="Author"/>
              </w:rPr>
            </w:pPr>
          </w:p>
        </w:tc>
        <w:tc>
          <w:tcPr>
            <w:tcW w:w="1701" w:type="dxa"/>
          </w:tcPr>
          <w:p w14:paraId="1E7A75CD" w14:textId="77777777" w:rsidR="007E72C3" w:rsidRPr="0054226D" w:rsidRDefault="007E72C3" w:rsidP="00F308E2">
            <w:pPr>
              <w:pStyle w:val="TAL"/>
              <w:rPr>
                <w:ins w:id="88" w:author="Author"/>
              </w:rPr>
            </w:pPr>
            <w:ins w:id="89" w:author="Author">
              <w:r w:rsidRPr="0054226D">
                <w:t>ENUMERATED (start, stop, ...)</w:t>
              </w:r>
            </w:ins>
          </w:p>
        </w:tc>
        <w:tc>
          <w:tcPr>
            <w:tcW w:w="2523" w:type="dxa"/>
          </w:tcPr>
          <w:p w14:paraId="5B05FB1C" w14:textId="77777777" w:rsidR="007E72C3" w:rsidRPr="0054226D" w:rsidRDefault="007E72C3" w:rsidP="00F308E2">
            <w:pPr>
              <w:pStyle w:val="TAL"/>
              <w:rPr>
                <w:ins w:id="90" w:author="Author"/>
              </w:rPr>
            </w:pPr>
          </w:p>
        </w:tc>
        <w:tc>
          <w:tcPr>
            <w:tcW w:w="1048" w:type="dxa"/>
          </w:tcPr>
          <w:p w14:paraId="0F7F3F83" w14:textId="77777777" w:rsidR="007E72C3" w:rsidRPr="0054226D" w:rsidRDefault="007E72C3" w:rsidP="00F308E2">
            <w:pPr>
              <w:pStyle w:val="TAC"/>
              <w:rPr>
                <w:ins w:id="91" w:author="Author"/>
              </w:rPr>
            </w:pPr>
            <w:ins w:id="92" w:author="Author">
              <w:r w:rsidRPr="0054226D">
                <w:t>YES</w:t>
              </w:r>
            </w:ins>
          </w:p>
        </w:tc>
        <w:tc>
          <w:tcPr>
            <w:tcW w:w="1050" w:type="dxa"/>
          </w:tcPr>
          <w:p w14:paraId="1FB42C01" w14:textId="77777777" w:rsidR="007E72C3" w:rsidRPr="0054226D" w:rsidRDefault="007E72C3" w:rsidP="00F308E2">
            <w:pPr>
              <w:pStyle w:val="TAC"/>
              <w:rPr>
                <w:ins w:id="93" w:author="Author"/>
              </w:rPr>
            </w:pPr>
            <w:ins w:id="94" w:author="Author">
              <w:r w:rsidRPr="0054226D">
                <w:t>reject</w:t>
              </w:r>
            </w:ins>
          </w:p>
        </w:tc>
      </w:tr>
      <w:tr w:rsidR="007E72C3" w:rsidRPr="009D050B" w14:paraId="30C70449" w14:textId="21A3A713" w:rsidTr="00C8424A">
        <w:trPr>
          <w:ins w:id="95" w:author="Author"/>
        </w:trPr>
        <w:tc>
          <w:tcPr>
            <w:tcW w:w="2238" w:type="dxa"/>
          </w:tcPr>
          <w:p w14:paraId="171F86D4" w14:textId="0493CE21" w:rsidR="007E72C3" w:rsidRPr="00763624" w:rsidRDefault="007E72C3" w:rsidP="00F308E2">
            <w:pPr>
              <w:pStyle w:val="TAL"/>
              <w:rPr>
                <w:ins w:id="96" w:author="Author"/>
              </w:rPr>
            </w:pPr>
            <w:ins w:id="97" w:author="Author">
              <w:r w:rsidRPr="00763624">
                <w:t>Positioning Broadcast Target</w:t>
              </w:r>
              <w:del w:id="98" w:author="Qualcomm1" w:date="2020-02-12T10:13:00Z">
                <w:r w:rsidRPr="00763624" w:rsidDel="00763624">
                  <w:delText xml:space="preserve"> Cell [FFS if this should be a cell list]</w:delText>
                </w:r>
              </w:del>
            </w:ins>
          </w:p>
        </w:tc>
        <w:tc>
          <w:tcPr>
            <w:tcW w:w="1080" w:type="dxa"/>
          </w:tcPr>
          <w:p w14:paraId="2F842B4A" w14:textId="08FB27F6" w:rsidR="007E72C3" w:rsidRPr="00763624" w:rsidRDefault="007E72C3" w:rsidP="00F308E2">
            <w:pPr>
              <w:pStyle w:val="TAL"/>
              <w:rPr>
                <w:ins w:id="99" w:author="Author"/>
              </w:rPr>
            </w:pPr>
            <w:ins w:id="100" w:author="Author">
              <w:r w:rsidRPr="00763624">
                <w:t>M</w:t>
              </w:r>
            </w:ins>
          </w:p>
        </w:tc>
        <w:tc>
          <w:tcPr>
            <w:tcW w:w="848" w:type="dxa"/>
          </w:tcPr>
          <w:p w14:paraId="7C7D792A" w14:textId="2638BDA5" w:rsidR="007E72C3" w:rsidRPr="00763624" w:rsidRDefault="007E72C3" w:rsidP="00F308E2">
            <w:pPr>
              <w:pStyle w:val="TAL"/>
              <w:rPr>
                <w:ins w:id="101" w:author="Author"/>
              </w:rPr>
            </w:pPr>
          </w:p>
        </w:tc>
        <w:tc>
          <w:tcPr>
            <w:tcW w:w="1701" w:type="dxa"/>
          </w:tcPr>
          <w:p w14:paraId="749E44CE" w14:textId="7939699D" w:rsidR="007E72C3" w:rsidRPr="00763624" w:rsidDel="00763624" w:rsidRDefault="007E72C3" w:rsidP="00F308E2">
            <w:pPr>
              <w:pStyle w:val="TAL"/>
              <w:rPr>
                <w:ins w:id="102" w:author="Author"/>
                <w:del w:id="103" w:author="Qualcomm1" w:date="2020-02-12T10:13:00Z"/>
              </w:rPr>
            </w:pPr>
            <w:ins w:id="104" w:author="Author">
              <w:del w:id="105" w:author="Qualcomm1" w:date="2020-02-12T10:13:00Z">
                <w:r w:rsidRPr="00763624" w:rsidDel="00763624">
                  <w:delText>NR CGI</w:delText>
                </w:r>
              </w:del>
            </w:ins>
          </w:p>
          <w:p w14:paraId="76C2791C" w14:textId="49BE6030" w:rsidR="007E72C3" w:rsidRPr="00763624" w:rsidRDefault="007E72C3" w:rsidP="00F308E2">
            <w:pPr>
              <w:pStyle w:val="TAL"/>
              <w:rPr>
                <w:ins w:id="106" w:author="Author"/>
                <w:lang w:val="en-GB"/>
              </w:rPr>
            </w:pPr>
            <w:ins w:id="107" w:author="Author">
              <w:r w:rsidRPr="00763624">
                <w:t>9.3.1.</w:t>
              </w:r>
            </w:ins>
            <w:ins w:id="108" w:author="Qualcomm1" w:date="2020-02-12T10:13:00Z">
              <w:r w:rsidR="00763624" w:rsidRPr="00763624">
                <w:rPr>
                  <w:lang w:val="en-GB"/>
                </w:rPr>
                <w:t>YY</w:t>
              </w:r>
            </w:ins>
            <w:ins w:id="109" w:author="Author">
              <w:del w:id="110" w:author="Qualcomm1" w:date="2020-02-12T10:13:00Z">
                <w:r w:rsidRPr="00763624" w:rsidDel="00763624">
                  <w:delText>12</w:delText>
                </w:r>
              </w:del>
            </w:ins>
          </w:p>
        </w:tc>
        <w:tc>
          <w:tcPr>
            <w:tcW w:w="2523" w:type="dxa"/>
          </w:tcPr>
          <w:p w14:paraId="1DAD2521" w14:textId="4126E432" w:rsidR="007E72C3" w:rsidRPr="00763624" w:rsidRDefault="007E72C3" w:rsidP="00F308E2">
            <w:pPr>
              <w:pStyle w:val="TAL"/>
              <w:rPr>
                <w:ins w:id="111" w:author="Author"/>
              </w:rPr>
            </w:pPr>
          </w:p>
        </w:tc>
        <w:tc>
          <w:tcPr>
            <w:tcW w:w="1048" w:type="dxa"/>
          </w:tcPr>
          <w:p w14:paraId="16762381" w14:textId="71918632" w:rsidR="007E72C3" w:rsidRPr="00763624" w:rsidRDefault="007E72C3" w:rsidP="00F308E2">
            <w:pPr>
              <w:pStyle w:val="TAC"/>
              <w:rPr>
                <w:ins w:id="112" w:author="Author"/>
              </w:rPr>
            </w:pPr>
            <w:ins w:id="113" w:author="Author">
              <w:r w:rsidRPr="00763624">
                <w:t>YES</w:t>
              </w:r>
            </w:ins>
          </w:p>
        </w:tc>
        <w:tc>
          <w:tcPr>
            <w:tcW w:w="1050" w:type="dxa"/>
          </w:tcPr>
          <w:p w14:paraId="4D3CCE66" w14:textId="0E886552" w:rsidR="007E72C3" w:rsidRPr="00763624" w:rsidRDefault="007E72C3" w:rsidP="00F308E2">
            <w:pPr>
              <w:pStyle w:val="TAC"/>
              <w:rPr>
                <w:ins w:id="114" w:author="Author"/>
              </w:rPr>
            </w:pPr>
            <w:ins w:id="115" w:author="Author">
              <w:r w:rsidRPr="00763624">
                <w:t>reject</w:t>
              </w:r>
            </w:ins>
          </w:p>
        </w:tc>
      </w:tr>
      <w:tr w:rsidR="005C091A" w:rsidRPr="009D050B" w14:paraId="1383A972" w14:textId="77777777" w:rsidTr="00C8424A">
        <w:trPr>
          <w:ins w:id="116" w:author="Author"/>
        </w:trPr>
        <w:tc>
          <w:tcPr>
            <w:tcW w:w="2238" w:type="dxa"/>
          </w:tcPr>
          <w:p w14:paraId="5DFC2734" w14:textId="77777777" w:rsidR="005C091A" w:rsidRPr="00763624" w:rsidRDefault="005C091A" w:rsidP="005C091A">
            <w:pPr>
              <w:pStyle w:val="TAL"/>
              <w:rPr>
                <w:ins w:id="117" w:author="Author"/>
              </w:rPr>
            </w:pPr>
            <w:ins w:id="118" w:author="Author">
              <w:r w:rsidRPr="00763624">
                <w:t>Routing ID</w:t>
              </w:r>
            </w:ins>
            <w:r w:rsidRPr="00763624">
              <w:t xml:space="preserve"> </w:t>
            </w:r>
            <w:del w:id="119" w:author="Qualcomm1" w:date="2020-02-11T20:14:00Z">
              <w:r w:rsidRPr="00763624" w:rsidDel="00A9496F">
                <w:rPr>
                  <w:highlight w:val="yellow"/>
                </w:rPr>
                <w:delText>(FFS)</w:delText>
              </w:r>
            </w:del>
          </w:p>
        </w:tc>
        <w:tc>
          <w:tcPr>
            <w:tcW w:w="1080" w:type="dxa"/>
          </w:tcPr>
          <w:p w14:paraId="2D78E90F" w14:textId="77777777" w:rsidR="005C091A" w:rsidRPr="00763624" w:rsidRDefault="005C091A" w:rsidP="005C091A">
            <w:pPr>
              <w:pStyle w:val="TAL"/>
              <w:rPr>
                <w:ins w:id="120" w:author="Author"/>
              </w:rPr>
            </w:pPr>
            <w:ins w:id="121" w:author="Author">
              <w:r w:rsidRPr="00763624">
                <w:t>M</w:t>
              </w:r>
            </w:ins>
          </w:p>
        </w:tc>
        <w:tc>
          <w:tcPr>
            <w:tcW w:w="848" w:type="dxa"/>
          </w:tcPr>
          <w:p w14:paraId="12919EE5" w14:textId="77777777" w:rsidR="005C091A" w:rsidRPr="00763624" w:rsidRDefault="005C091A" w:rsidP="005C091A">
            <w:pPr>
              <w:pStyle w:val="TAL"/>
              <w:rPr>
                <w:ins w:id="122" w:author="Author"/>
              </w:rPr>
            </w:pPr>
          </w:p>
        </w:tc>
        <w:tc>
          <w:tcPr>
            <w:tcW w:w="1701" w:type="dxa"/>
          </w:tcPr>
          <w:p w14:paraId="778984BD" w14:textId="485152A4" w:rsidR="005C091A" w:rsidRPr="00763624" w:rsidRDefault="005C091A" w:rsidP="005C091A">
            <w:pPr>
              <w:pStyle w:val="TAL"/>
              <w:rPr>
                <w:ins w:id="123" w:author="Author"/>
                <w:lang w:val="en-GB"/>
              </w:rPr>
            </w:pPr>
            <w:ins w:id="124" w:author="Author">
              <w:del w:id="125" w:author="Qualcomm1" w:date="2020-02-11T20:19:00Z">
                <w:r w:rsidRPr="00763624" w:rsidDel="00D526F7">
                  <w:delText>OCTET STRING</w:delText>
                </w:r>
              </w:del>
            </w:ins>
            <w:ins w:id="126" w:author="Qualcomm1" w:date="2020-02-11T20:19:00Z">
              <w:r w:rsidRPr="00763624">
                <w:rPr>
                  <w:lang w:val="en-GB"/>
                </w:rPr>
                <w:t>9.3.</w:t>
              </w:r>
              <w:proofErr w:type="gramStart"/>
              <w:r w:rsidRPr="00763624">
                <w:rPr>
                  <w:lang w:val="en-GB"/>
                </w:rPr>
                <w:t>1.XX</w:t>
              </w:r>
            </w:ins>
            <w:proofErr w:type="gramEnd"/>
          </w:p>
        </w:tc>
        <w:tc>
          <w:tcPr>
            <w:tcW w:w="2523" w:type="dxa"/>
          </w:tcPr>
          <w:p w14:paraId="71B646C9" w14:textId="77777777" w:rsidR="005C091A" w:rsidRPr="00763624" w:rsidRDefault="005C091A" w:rsidP="005C091A">
            <w:pPr>
              <w:pStyle w:val="TAL"/>
              <w:rPr>
                <w:ins w:id="127" w:author="Author"/>
              </w:rPr>
            </w:pPr>
          </w:p>
        </w:tc>
        <w:tc>
          <w:tcPr>
            <w:tcW w:w="1048" w:type="dxa"/>
          </w:tcPr>
          <w:p w14:paraId="78C67E3C" w14:textId="77777777" w:rsidR="005C091A" w:rsidRPr="00763624" w:rsidRDefault="005C091A" w:rsidP="005C091A">
            <w:pPr>
              <w:pStyle w:val="TAC"/>
              <w:rPr>
                <w:ins w:id="128" w:author="Author"/>
              </w:rPr>
            </w:pPr>
            <w:ins w:id="129" w:author="Author">
              <w:r w:rsidRPr="00763624">
                <w:t>YES</w:t>
              </w:r>
            </w:ins>
          </w:p>
        </w:tc>
        <w:tc>
          <w:tcPr>
            <w:tcW w:w="1050" w:type="dxa"/>
          </w:tcPr>
          <w:p w14:paraId="71E5AF51" w14:textId="77777777" w:rsidR="005C091A" w:rsidRPr="00763624" w:rsidRDefault="005C091A" w:rsidP="005C091A">
            <w:pPr>
              <w:pStyle w:val="TAC"/>
              <w:rPr>
                <w:ins w:id="130" w:author="Author"/>
              </w:rPr>
            </w:pPr>
            <w:ins w:id="131" w:author="Author">
              <w:r w:rsidRPr="00763624">
                <w:t>reject</w:t>
              </w:r>
            </w:ins>
          </w:p>
        </w:tc>
      </w:tr>
    </w:tbl>
    <w:p w14:paraId="3D0826FF" w14:textId="77777777" w:rsidR="007E72C3" w:rsidRPr="0054226D" w:rsidRDefault="007E72C3" w:rsidP="007E72C3">
      <w:pPr>
        <w:rPr>
          <w:ins w:id="132" w:author="Author"/>
        </w:rPr>
      </w:pPr>
    </w:p>
    <w:p w14:paraId="7CCCE165" w14:textId="77777777" w:rsidR="007E72C3" w:rsidRPr="0054226D" w:rsidRDefault="007E72C3" w:rsidP="007E72C3">
      <w:pPr>
        <w:pStyle w:val="Heading4"/>
        <w:rPr>
          <w:ins w:id="133" w:author="Author"/>
        </w:rPr>
      </w:pPr>
      <w:bookmarkStart w:id="134" w:name="_Toc534730143"/>
      <w:ins w:id="135" w:author="Author">
        <w:r w:rsidRPr="0054226D">
          <w:t>9.</w:t>
        </w:r>
        <w:proofErr w:type="gramStart"/>
        <w:r>
          <w:t>2</w:t>
        </w:r>
        <w:r w:rsidRPr="0054226D">
          <w:t>.</w:t>
        </w:r>
        <w:r>
          <w:t>x</w:t>
        </w:r>
        <w:r w:rsidRPr="0054226D">
          <w:t>.</w:t>
        </w:r>
        <w:proofErr w:type="gramEnd"/>
        <w:r w:rsidRPr="0054226D">
          <w:t>2</w:t>
        </w:r>
        <w:r w:rsidRPr="0054226D">
          <w:tab/>
        </w:r>
        <w:r>
          <w:t xml:space="preserve">POSITIONING </w:t>
        </w:r>
        <w:r w:rsidRPr="0054226D">
          <w:t>ASSISTANCE INFORMATION FEEDBACK</w:t>
        </w:r>
        <w:bookmarkEnd w:id="134"/>
      </w:ins>
    </w:p>
    <w:p w14:paraId="5AEFDAF2" w14:textId="77777777" w:rsidR="007E72C3" w:rsidRPr="0054226D" w:rsidRDefault="007E72C3" w:rsidP="007E72C3">
      <w:pPr>
        <w:rPr>
          <w:ins w:id="136" w:author="Author"/>
        </w:rPr>
      </w:pPr>
      <w:ins w:id="137" w:author="Author">
        <w:r w:rsidRPr="0054226D">
          <w:t xml:space="preserve">This message is sent by the </w:t>
        </w:r>
        <w:r>
          <w:t>gNB-DU</w:t>
        </w:r>
        <w:r w:rsidRPr="0054226D">
          <w:t xml:space="preserve"> to give feedback on assistance information broadcasting.</w:t>
        </w:r>
      </w:ins>
    </w:p>
    <w:p w14:paraId="3EAF6E79" w14:textId="77777777" w:rsidR="007E72C3" w:rsidRPr="0054226D" w:rsidRDefault="007E72C3" w:rsidP="007E72C3">
      <w:pPr>
        <w:rPr>
          <w:ins w:id="138" w:author="Author"/>
        </w:rPr>
      </w:pPr>
      <w:ins w:id="139" w:author="Author">
        <w:r w:rsidRPr="0054226D">
          <w:t xml:space="preserve">Direction: </w:t>
        </w:r>
        <w:r>
          <w:t>gNB-DU</w:t>
        </w:r>
        <w:r w:rsidRPr="0054226D">
          <w:t xml:space="preserve"> </w:t>
        </w:r>
        <w:r w:rsidRPr="0054226D">
          <w:sym w:font="Symbol" w:char="F0AE"/>
        </w:r>
        <w:r w:rsidRPr="0054226D">
          <w:t xml:space="preserve"> </w:t>
        </w:r>
        <w:r>
          <w:t>gNB-CU</w:t>
        </w:r>
        <w:r w:rsidRPr="0054226D">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82"/>
        <w:gridCol w:w="1134"/>
        <w:gridCol w:w="850"/>
        <w:gridCol w:w="1701"/>
        <w:gridCol w:w="2410"/>
        <w:gridCol w:w="1105"/>
        <w:gridCol w:w="1103"/>
      </w:tblGrid>
      <w:tr w:rsidR="007E72C3" w:rsidRPr="0054226D" w14:paraId="2BDE10D2" w14:textId="77777777" w:rsidTr="00C8424A">
        <w:trPr>
          <w:ins w:id="140" w:author="Author"/>
        </w:trPr>
        <w:tc>
          <w:tcPr>
            <w:tcW w:w="2182" w:type="dxa"/>
          </w:tcPr>
          <w:p w14:paraId="6B2DFBC2" w14:textId="77777777" w:rsidR="007E72C3" w:rsidRPr="0054226D" w:rsidRDefault="007E72C3" w:rsidP="00F308E2">
            <w:pPr>
              <w:pStyle w:val="TAH"/>
              <w:rPr>
                <w:ins w:id="141" w:author="Author"/>
              </w:rPr>
            </w:pPr>
            <w:ins w:id="142" w:author="Author">
              <w:r w:rsidRPr="0054226D">
                <w:t>IE/Group Name</w:t>
              </w:r>
            </w:ins>
          </w:p>
        </w:tc>
        <w:tc>
          <w:tcPr>
            <w:tcW w:w="1134" w:type="dxa"/>
          </w:tcPr>
          <w:p w14:paraId="5E203F94" w14:textId="77777777" w:rsidR="007E72C3" w:rsidRPr="0054226D" w:rsidRDefault="007E72C3" w:rsidP="00F308E2">
            <w:pPr>
              <w:pStyle w:val="TAH"/>
              <w:rPr>
                <w:ins w:id="143" w:author="Author"/>
              </w:rPr>
            </w:pPr>
            <w:ins w:id="144" w:author="Author">
              <w:r w:rsidRPr="0054226D">
                <w:t>Presence</w:t>
              </w:r>
            </w:ins>
          </w:p>
        </w:tc>
        <w:tc>
          <w:tcPr>
            <w:tcW w:w="850" w:type="dxa"/>
          </w:tcPr>
          <w:p w14:paraId="16340595" w14:textId="77777777" w:rsidR="007E72C3" w:rsidRPr="0054226D" w:rsidRDefault="007E72C3" w:rsidP="00F308E2">
            <w:pPr>
              <w:pStyle w:val="TAH"/>
              <w:rPr>
                <w:ins w:id="145" w:author="Author"/>
              </w:rPr>
            </w:pPr>
            <w:ins w:id="146" w:author="Author">
              <w:r w:rsidRPr="0054226D">
                <w:t>Range</w:t>
              </w:r>
            </w:ins>
          </w:p>
        </w:tc>
        <w:tc>
          <w:tcPr>
            <w:tcW w:w="1701" w:type="dxa"/>
          </w:tcPr>
          <w:p w14:paraId="64C6DF6C" w14:textId="77777777" w:rsidR="007E72C3" w:rsidRPr="0054226D" w:rsidRDefault="007E72C3" w:rsidP="00F308E2">
            <w:pPr>
              <w:pStyle w:val="TAH"/>
              <w:rPr>
                <w:ins w:id="147" w:author="Author"/>
              </w:rPr>
            </w:pPr>
            <w:ins w:id="148" w:author="Author">
              <w:r w:rsidRPr="0054226D">
                <w:t>IE type and reference</w:t>
              </w:r>
            </w:ins>
          </w:p>
        </w:tc>
        <w:tc>
          <w:tcPr>
            <w:tcW w:w="2410" w:type="dxa"/>
          </w:tcPr>
          <w:p w14:paraId="3C761836" w14:textId="77777777" w:rsidR="007E72C3" w:rsidRPr="0054226D" w:rsidRDefault="007E72C3" w:rsidP="00F308E2">
            <w:pPr>
              <w:pStyle w:val="TAH"/>
              <w:rPr>
                <w:ins w:id="149" w:author="Author"/>
              </w:rPr>
            </w:pPr>
            <w:ins w:id="150" w:author="Author">
              <w:r w:rsidRPr="0054226D">
                <w:t>Semantics description</w:t>
              </w:r>
            </w:ins>
          </w:p>
        </w:tc>
        <w:tc>
          <w:tcPr>
            <w:tcW w:w="1105" w:type="dxa"/>
          </w:tcPr>
          <w:p w14:paraId="198BB1A0" w14:textId="77777777" w:rsidR="007E72C3" w:rsidRPr="0054226D" w:rsidRDefault="007E72C3" w:rsidP="00F308E2">
            <w:pPr>
              <w:pStyle w:val="TAH"/>
              <w:rPr>
                <w:ins w:id="151" w:author="Author"/>
                <w:b w:val="0"/>
              </w:rPr>
            </w:pPr>
            <w:ins w:id="152" w:author="Author">
              <w:r w:rsidRPr="0054226D">
                <w:t>Criticality</w:t>
              </w:r>
            </w:ins>
          </w:p>
        </w:tc>
        <w:tc>
          <w:tcPr>
            <w:tcW w:w="1103" w:type="dxa"/>
          </w:tcPr>
          <w:p w14:paraId="1F2A1115" w14:textId="77777777" w:rsidR="007E72C3" w:rsidRPr="0054226D" w:rsidRDefault="007E72C3" w:rsidP="00F308E2">
            <w:pPr>
              <w:pStyle w:val="TAH"/>
              <w:rPr>
                <w:ins w:id="153" w:author="Author"/>
                <w:b w:val="0"/>
              </w:rPr>
            </w:pPr>
            <w:ins w:id="154" w:author="Author">
              <w:r w:rsidRPr="0054226D">
                <w:t>Assigned Criticality</w:t>
              </w:r>
            </w:ins>
          </w:p>
        </w:tc>
      </w:tr>
      <w:tr w:rsidR="007E72C3" w:rsidRPr="0054226D" w14:paraId="503E57D2" w14:textId="77777777" w:rsidTr="00C8424A">
        <w:trPr>
          <w:ins w:id="155" w:author="Author"/>
        </w:trPr>
        <w:tc>
          <w:tcPr>
            <w:tcW w:w="2182" w:type="dxa"/>
          </w:tcPr>
          <w:p w14:paraId="013818FE" w14:textId="77777777" w:rsidR="007E72C3" w:rsidRPr="0054226D" w:rsidRDefault="007E72C3" w:rsidP="00F308E2">
            <w:pPr>
              <w:pStyle w:val="TAL"/>
              <w:rPr>
                <w:ins w:id="156" w:author="Author"/>
              </w:rPr>
            </w:pPr>
            <w:ins w:id="157" w:author="Author">
              <w:r w:rsidRPr="0054226D">
                <w:t>Message Type</w:t>
              </w:r>
            </w:ins>
          </w:p>
        </w:tc>
        <w:tc>
          <w:tcPr>
            <w:tcW w:w="1134" w:type="dxa"/>
          </w:tcPr>
          <w:p w14:paraId="60236D70" w14:textId="77777777" w:rsidR="007E72C3" w:rsidRPr="0054226D" w:rsidRDefault="007E72C3" w:rsidP="00F308E2">
            <w:pPr>
              <w:pStyle w:val="TAL"/>
              <w:rPr>
                <w:ins w:id="158" w:author="Author"/>
              </w:rPr>
            </w:pPr>
            <w:ins w:id="159" w:author="Author">
              <w:r w:rsidRPr="0054226D">
                <w:t>M</w:t>
              </w:r>
            </w:ins>
          </w:p>
        </w:tc>
        <w:tc>
          <w:tcPr>
            <w:tcW w:w="850" w:type="dxa"/>
          </w:tcPr>
          <w:p w14:paraId="4A2A3F20" w14:textId="77777777" w:rsidR="007E72C3" w:rsidRPr="0054226D" w:rsidRDefault="007E72C3" w:rsidP="00F308E2">
            <w:pPr>
              <w:pStyle w:val="TAL"/>
              <w:rPr>
                <w:ins w:id="160" w:author="Author"/>
              </w:rPr>
            </w:pPr>
          </w:p>
        </w:tc>
        <w:tc>
          <w:tcPr>
            <w:tcW w:w="1701" w:type="dxa"/>
          </w:tcPr>
          <w:p w14:paraId="51C480F8" w14:textId="77777777" w:rsidR="007E72C3" w:rsidRPr="0054226D" w:rsidRDefault="007E72C3" w:rsidP="00F308E2">
            <w:pPr>
              <w:pStyle w:val="TAL"/>
              <w:rPr>
                <w:ins w:id="161" w:author="Author"/>
              </w:rPr>
            </w:pPr>
            <w:ins w:id="162" w:author="Author">
              <w:r w:rsidRPr="0054226D">
                <w:t>9.</w:t>
              </w:r>
              <w:r>
                <w:t>3.1.1</w:t>
              </w:r>
            </w:ins>
          </w:p>
        </w:tc>
        <w:tc>
          <w:tcPr>
            <w:tcW w:w="2410" w:type="dxa"/>
          </w:tcPr>
          <w:p w14:paraId="7A949BD5" w14:textId="77777777" w:rsidR="007E72C3" w:rsidRPr="0054226D" w:rsidRDefault="007E72C3" w:rsidP="00F308E2">
            <w:pPr>
              <w:pStyle w:val="TAL"/>
              <w:rPr>
                <w:ins w:id="163" w:author="Author"/>
              </w:rPr>
            </w:pPr>
          </w:p>
        </w:tc>
        <w:tc>
          <w:tcPr>
            <w:tcW w:w="1105" w:type="dxa"/>
          </w:tcPr>
          <w:p w14:paraId="322B303E" w14:textId="77777777" w:rsidR="007E72C3" w:rsidRPr="0054226D" w:rsidRDefault="007E72C3" w:rsidP="00F308E2">
            <w:pPr>
              <w:pStyle w:val="TAC"/>
              <w:rPr>
                <w:ins w:id="164" w:author="Author"/>
              </w:rPr>
            </w:pPr>
            <w:ins w:id="165" w:author="Author">
              <w:r w:rsidRPr="0054226D">
                <w:t>YES</w:t>
              </w:r>
            </w:ins>
          </w:p>
        </w:tc>
        <w:tc>
          <w:tcPr>
            <w:tcW w:w="1103" w:type="dxa"/>
          </w:tcPr>
          <w:p w14:paraId="3DE689B9" w14:textId="77777777" w:rsidR="007E72C3" w:rsidRPr="0054226D" w:rsidRDefault="007E72C3" w:rsidP="00F308E2">
            <w:pPr>
              <w:pStyle w:val="TAC"/>
              <w:rPr>
                <w:ins w:id="166" w:author="Author"/>
              </w:rPr>
            </w:pPr>
            <w:ins w:id="167" w:author="Author">
              <w:r>
                <w:t>ignore</w:t>
              </w:r>
            </w:ins>
          </w:p>
        </w:tc>
      </w:tr>
      <w:tr w:rsidR="007E72C3" w:rsidRPr="0054226D" w14:paraId="3984B8BB" w14:textId="77777777" w:rsidTr="00C8424A">
        <w:trPr>
          <w:ins w:id="168" w:author="Author"/>
        </w:trPr>
        <w:tc>
          <w:tcPr>
            <w:tcW w:w="2182" w:type="dxa"/>
          </w:tcPr>
          <w:p w14:paraId="02BBF66C" w14:textId="77777777" w:rsidR="007E72C3" w:rsidRPr="0054226D" w:rsidRDefault="007E72C3" w:rsidP="00F308E2">
            <w:pPr>
              <w:pStyle w:val="TAL"/>
              <w:rPr>
                <w:ins w:id="169" w:author="Author"/>
              </w:rPr>
            </w:pPr>
            <w:ins w:id="170" w:author="Author">
              <w:r w:rsidRPr="0054226D">
                <w:t>Transaction ID</w:t>
              </w:r>
            </w:ins>
          </w:p>
        </w:tc>
        <w:tc>
          <w:tcPr>
            <w:tcW w:w="1134" w:type="dxa"/>
          </w:tcPr>
          <w:p w14:paraId="7FE94C9F" w14:textId="77777777" w:rsidR="007E72C3" w:rsidRPr="0054226D" w:rsidRDefault="007E72C3" w:rsidP="00F308E2">
            <w:pPr>
              <w:pStyle w:val="TAL"/>
              <w:rPr>
                <w:ins w:id="171" w:author="Author"/>
              </w:rPr>
            </w:pPr>
            <w:ins w:id="172" w:author="Author">
              <w:r w:rsidRPr="0054226D">
                <w:t>M</w:t>
              </w:r>
            </w:ins>
          </w:p>
        </w:tc>
        <w:tc>
          <w:tcPr>
            <w:tcW w:w="850" w:type="dxa"/>
          </w:tcPr>
          <w:p w14:paraId="342D633B" w14:textId="77777777" w:rsidR="007E72C3" w:rsidRPr="0054226D" w:rsidRDefault="007E72C3" w:rsidP="00F308E2">
            <w:pPr>
              <w:pStyle w:val="TAL"/>
              <w:rPr>
                <w:ins w:id="173" w:author="Author"/>
              </w:rPr>
            </w:pPr>
          </w:p>
        </w:tc>
        <w:tc>
          <w:tcPr>
            <w:tcW w:w="1701" w:type="dxa"/>
          </w:tcPr>
          <w:p w14:paraId="4C449564" w14:textId="77777777" w:rsidR="007E72C3" w:rsidRPr="0054226D" w:rsidRDefault="007E72C3" w:rsidP="00F308E2">
            <w:pPr>
              <w:pStyle w:val="TAL"/>
              <w:rPr>
                <w:ins w:id="174" w:author="Author"/>
              </w:rPr>
            </w:pPr>
            <w:ins w:id="175" w:author="Author">
              <w:r w:rsidRPr="0054226D">
                <w:t>9.</w:t>
              </w:r>
              <w:r>
                <w:t>3.1.23</w:t>
              </w:r>
            </w:ins>
          </w:p>
        </w:tc>
        <w:tc>
          <w:tcPr>
            <w:tcW w:w="2410" w:type="dxa"/>
          </w:tcPr>
          <w:p w14:paraId="7E23F7B0" w14:textId="77777777" w:rsidR="007E72C3" w:rsidRPr="0054226D" w:rsidRDefault="007E72C3" w:rsidP="00F308E2">
            <w:pPr>
              <w:pStyle w:val="TAL"/>
              <w:rPr>
                <w:ins w:id="176" w:author="Author"/>
              </w:rPr>
            </w:pPr>
          </w:p>
        </w:tc>
        <w:tc>
          <w:tcPr>
            <w:tcW w:w="1105" w:type="dxa"/>
          </w:tcPr>
          <w:p w14:paraId="44E21D63" w14:textId="77777777" w:rsidR="007E72C3" w:rsidRPr="0054226D" w:rsidRDefault="007E72C3" w:rsidP="00F308E2">
            <w:pPr>
              <w:pStyle w:val="TAC"/>
              <w:rPr>
                <w:ins w:id="177" w:author="Author"/>
              </w:rPr>
            </w:pPr>
            <w:ins w:id="178" w:author="Author">
              <w:r>
                <w:t>YES</w:t>
              </w:r>
            </w:ins>
          </w:p>
        </w:tc>
        <w:tc>
          <w:tcPr>
            <w:tcW w:w="1103" w:type="dxa"/>
          </w:tcPr>
          <w:p w14:paraId="318E41F2" w14:textId="77777777" w:rsidR="007E72C3" w:rsidRPr="0054226D" w:rsidRDefault="007E72C3" w:rsidP="00F308E2">
            <w:pPr>
              <w:pStyle w:val="TAC"/>
              <w:rPr>
                <w:ins w:id="179" w:author="Author"/>
              </w:rPr>
            </w:pPr>
            <w:ins w:id="180" w:author="Author">
              <w:r>
                <w:t>reject</w:t>
              </w:r>
            </w:ins>
          </w:p>
        </w:tc>
      </w:tr>
      <w:tr w:rsidR="007E72C3" w:rsidRPr="0054226D" w14:paraId="5904AAA1" w14:textId="77777777" w:rsidTr="00C8424A">
        <w:trPr>
          <w:ins w:id="181" w:author="Author"/>
        </w:trPr>
        <w:tc>
          <w:tcPr>
            <w:tcW w:w="2182" w:type="dxa"/>
          </w:tcPr>
          <w:p w14:paraId="33AFB347" w14:textId="77777777" w:rsidR="007E72C3" w:rsidRPr="0054226D" w:rsidRDefault="007E72C3" w:rsidP="00F308E2">
            <w:pPr>
              <w:pStyle w:val="TAL"/>
              <w:rPr>
                <w:ins w:id="182" w:author="Author"/>
              </w:rPr>
            </w:pPr>
            <w:ins w:id="183" w:author="Author">
              <w:r>
                <w:t xml:space="preserve">Positioning </w:t>
              </w:r>
              <w:r w:rsidRPr="0054226D">
                <w:t>Assistance Information Failure List</w:t>
              </w:r>
            </w:ins>
          </w:p>
        </w:tc>
        <w:tc>
          <w:tcPr>
            <w:tcW w:w="1134" w:type="dxa"/>
          </w:tcPr>
          <w:p w14:paraId="767D805C" w14:textId="77777777" w:rsidR="007E72C3" w:rsidRPr="0054226D" w:rsidRDefault="007E72C3" w:rsidP="00F308E2">
            <w:pPr>
              <w:pStyle w:val="TAL"/>
              <w:rPr>
                <w:ins w:id="184" w:author="Author"/>
              </w:rPr>
            </w:pPr>
            <w:ins w:id="185" w:author="Author">
              <w:r w:rsidRPr="0054226D">
                <w:t>O</w:t>
              </w:r>
            </w:ins>
          </w:p>
        </w:tc>
        <w:tc>
          <w:tcPr>
            <w:tcW w:w="850" w:type="dxa"/>
          </w:tcPr>
          <w:p w14:paraId="47B233E5" w14:textId="77777777" w:rsidR="007E72C3" w:rsidRPr="0054226D" w:rsidRDefault="007E72C3" w:rsidP="00F308E2">
            <w:pPr>
              <w:pStyle w:val="TAL"/>
              <w:rPr>
                <w:ins w:id="186" w:author="Author"/>
              </w:rPr>
            </w:pPr>
          </w:p>
        </w:tc>
        <w:tc>
          <w:tcPr>
            <w:tcW w:w="1701" w:type="dxa"/>
          </w:tcPr>
          <w:p w14:paraId="1A7DB661" w14:textId="3529E337" w:rsidR="007E72C3" w:rsidRPr="00D526F7" w:rsidRDefault="007E72C3" w:rsidP="00F308E2">
            <w:pPr>
              <w:pStyle w:val="TAL"/>
              <w:rPr>
                <w:ins w:id="187" w:author="Author"/>
                <w:lang w:val="en-GB"/>
              </w:rPr>
            </w:pPr>
            <w:ins w:id="188" w:author="Author">
              <w:del w:id="189" w:author="Qualcomm1" w:date="2020-02-11T20:19:00Z">
                <w:r w:rsidRPr="001D693F" w:rsidDel="00D526F7">
                  <w:rPr>
                    <w:highlight w:val="yellow"/>
                  </w:rPr>
                  <w:delText>It is FFS if this IE is referenced to 38.455, or coded explicilty</w:delText>
                </w:r>
              </w:del>
            </w:ins>
            <w:ins w:id="190" w:author="Qualcomm1" w:date="2020-02-11T20:19:00Z">
              <w:r w:rsidR="00D526F7">
                <w:rPr>
                  <w:lang w:val="en-GB"/>
                </w:rPr>
                <w:t>OCTET STRING</w:t>
              </w:r>
            </w:ins>
          </w:p>
        </w:tc>
        <w:tc>
          <w:tcPr>
            <w:tcW w:w="2410" w:type="dxa"/>
          </w:tcPr>
          <w:p w14:paraId="63CA6713" w14:textId="3A265A78" w:rsidR="007E72C3" w:rsidRPr="0054226D" w:rsidRDefault="00C8424A" w:rsidP="00F308E2">
            <w:pPr>
              <w:pStyle w:val="TAL"/>
              <w:rPr>
                <w:ins w:id="191" w:author="Author"/>
              </w:rPr>
            </w:pPr>
            <w:ins w:id="192" w:author="Qualcomm1" w:date="2020-02-11T20:30:00Z">
              <w:r>
                <w:t xml:space="preserve">Includes the </w:t>
              </w:r>
              <w:r w:rsidRPr="00C8424A">
                <w:rPr>
                  <w:i/>
                  <w:iCs/>
                  <w:lang w:val="en-GB"/>
                </w:rPr>
                <w:t>Assistance Information</w:t>
              </w:r>
              <w:r>
                <w:rPr>
                  <w:lang w:val="en-GB"/>
                </w:rPr>
                <w:t xml:space="preserve"> IE </w:t>
              </w:r>
              <w:r>
                <w:t>as defined in TS 38.</w:t>
              </w:r>
              <w:r>
                <w:rPr>
                  <w:lang w:val="en-GB"/>
                </w:rPr>
                <w:t>455</w:t>
              </w:r>
              <w:r>
                <w:t xml:space="preserve"> [</w:t>
              </w:r>
              <w:r>
                <w:rPr>
                  <w:lang w:val="en-GB"/>
                </w:rPr>
                <w:t>xx</w:t>
              </w:r>
              <w:r>
                <w:t>].</w:t>
              </w:r>
            </w:ins>
          </w:p>
        </w:tc>
        <w:tc>
          <w:tcPr>
            <w:tcW w:w="1105" w:type="dxa"/>
          </w:tcPr>
          <w:p w14:paraId="66E13AD0" w14:textId="77777777" w:rsidR="007E72C3" w:rsidRPr="0054226D" w:rsidRDefault="007E72C3" w:rsidP="00F308E2">
            <w:pPr>
              <w:pStyle w:val="TAL"/>
              <w:jc w:val="center"/>
              <w:rPr>
                <w:ins w:id="193" w:author="Author"/>
              </w:rPr>
            </w:pPr>
            <w:ins w:id="194" w:author="Author">
              <w:r w:rsidRPr="0054226D">
                <w:t>YES</w:t>
              </w:r>
            </w:ins>
          </w:p>
        </w:tc>
        <w:tc>
          <w:tcPr>
            <w:tcW w:w="1103" w:type="dxa"/>
          </w:tcPr>
          <w:p w14:paraId="699A2184" w14:textId="77777777" w:rsidR="007E72C3" w:rsidRPr="0054226D" w:rsidRDefault="007E72C3" w:rsidP="00F308E2">
            <w:pPr>
              <w:pStyle w:val="TAL"/>
              <w:jc w:val="center"/>
              <w:rPr>
                <w:ins w:id="195" w:author="Author"/>
              </w:rPr>
            </w:pPr>
            <w:ins w:id="196" w:author="Author">
              <w:r>
                <w:t>r</w:t>
              </w:r>
              <w:r w:rsidRPr="0054226D">
                <w:t>eject</w:t>
              </w:r>
            </w:ins>
          </w:p>
        </w:tc>
      </w:tr>
      <w:tr w:rsidR="007E72C3" w:rsidRPr="0054226D" w14:paraId="234998EA" w14:textId="19CDE9EC" w:rsidTr="00C8424A">
        <w:trPr>
          <w:ins w:id="197" w:author="Author"/>
        </w:trPr>
        <w:tc>
          <w:tcPr>
            <w:tcW w:w="2182" w:type="dxa"/>
          </w:tcPr>
          <w:p w14:paraId="2312CEFD" w14:textId="7DD97A48" w:rsidR="007E72C3" w:rsidRPr="00763624" w:rsidRDefault="007E72C3" w:rsidP="00F308E2">
            <w:pPr>
              <w:pStyle w:val="TAL"/>
              <w:rPr>
                <w:ins w:id="198" w:author="Author"/>
              </w:rPr>
            </w:pPr>
            <w:ins w:id="199" w:author="Author">
              <w:r w:rsidRPr="00763624">
                <w:t>Positioning Broadcast Target</w:t>
              </w:r>
              <w:del w:id="200" w:author="Qualcomm1" w:date="2020-02-12T10:14:00Z">
                <w:r w:rsidRPr="00763624" w:rsidDel="00763624">
                  <w:delText xml:space="preserve"> Cell [FFS if this should be a cell list]</w:delText>
                </w:r>
              </w:del>
            </w:ins>
          </w:p>
        </w:tc>
        <w:tc>
          <w:tcPr>
            <w:tcW w:w="1134" w:type="dxa"/>
          </w:tcPr>
          <w:p w14:paraId="239B73FD" w14:textId="03F51DEF" w:rsidR="007E72C3" w:rsidRPr="00763624" w:rsidRDefault="007E72C3" w:rsidP="00F308E2">
            <w:pPr>
              <w:pStyle w:val="TAL"/>
              <w:rPr>
                <w:ins w:id="201" w:author="Author"/>
              </w:rPr>
            </w:pPr>
            <w:ins w:id="202" w:author="Author">
              <w:r w:rsidRPr="00763624">
                <w:t>M</w:t>
              </w:r>
            </w:ins>
          </w:p>
        </w:tc>
        <w:tc>
          <w:tcPr>
            <w:tcW w:w="850" w:type="dxa"/>
          </w:tcPr>
          <w:p w14:paraId="1DBD6D9B" w14:textId="6D8A0641" w:rsidR="007E72C3" w:rsidRPr="00763624" w:rsidRDefault="007E72C3" w:rsidP="00F308E2">
            <w:pPr>
              <w:pStyle w:val="TAL"/>
              <w:rPr>
                <w:ins w:id="203" w:author="Author"/>
              </w:rPr>
            </w:pPr>
          </w:p>
        </w:tc>
        <w:tc>
          <w:tcPr>
            <w:tcW w:w="1701" w:type="dxa"/>
          </w:tcPr>
          <w:p w14:paraId="07228BBC" w14:textId="2A14190F" w:rsidR="007E72C3" w:rsidRPr="00763624" w:rsidDel="00763624" w:rsidRDefault="007E72C3" w:rsidP="00F308E2">
            <w:pPr>
              <w:pStyle w:val="TAL"/>
              <w:rPr>
                <w:ins w:id="204" w:author="Author"/>
                <w:del w:id="205" w:author="Qualcomm1" w:date="2020-02-12T10:14:00Z"/>
              </w:rPr>
            </w:pPr>
            <w:ins w:id="206" w:author="Author">
              <w:del w:id="207" w:author="Qualcomm1" w:date="2020-02-12T10:14:00Z">
                <w:r w:rsidRPr="00763624" w:rsidDel="00763624">
                  <w:delText>NR CGI</w:delText>
                </w:r>
              </w:del>
            </w:ins>
          </w:p>
          <w:p w14:paraId="53575628" w14:textId="336CEB3B" w:rsidR="007E72C3" w:rsidRPr="00763624" w:rsidRDefault="007E72C3" w:rsidP="00F308E2">
            <w:pPr>
              <w:pStyle w:val="TAL"/>
              <w:rPr>
                <w:ins w:id="208" w:author="Author"/>
                <w:lang w:val="en-GB"/>
              </w:rPr>
            </w:pPr>
            <w:ins w:id="209" w:author="Author">
              <w:r w:rsidRPr="00763624">
                <w:t>9.3.1.</w:t>
              </w:r>
            </w:ins>
            <w:ins w:id="210" w:author="Qualcomm1" w:date="2020-02-12T10:14:00Z">
              <w:r w:rsidR="00763624" w:rsidRPr="00763624">
                <w:rPr>
                  <w:lang w:val="en-GB"/>
                </w:rPr>
                <w:t>YY</w:t>
              </w:r>
            </w:ins>
            <w:ins w:id="211" w:author="Author">
              <w:del w:id="212" w:author="Qualcomm1" w:date="2020-02-12T10:14:00Z">
                <w:r w:rsidRPr="00763624" w:rsidDel="00763624">
                  <w:delText>12</w:delText>
                </w:r>
              </w:del>
            </w:ins>
          </w:p>
        </w:tc>
        <w:tc>
          <w:tcPr>
            <w:tcW w:w="2410" w:type="dxa"/>
          </w:tcPr>
          <w:p w14:paraId="58911279" w14:textId="5C1C88F3" w:rsidR="007E72C3" w:rsidRPr="00763624" w:rsidRDefault="007E72C3" w:rsidP="00F308E2">
            <w:pPr>
              <w:pStyle w:val="TAL"/>
              <w:rPr>
                <w:ins w:id="213" w:author="Author"/>
              </w:rPr>
            </w:pPr>
          </w:p>
        </w:tc>
        <w:tc>
          <w:tcPr>
            <w:tcW w:w="1105" w:type="dxa"/>
          </w:tcPr>
          <w:p w14:paraId="507E92E8" w14:textId="28C67696" w:rsidR="007E72C3" w:rsidRPr="00763624" w:rsidRDefault="007E72C3" w:rsidP="00F308E2">
            <w:pPr>
              <w:pStyle w:val="TAL"/>
              <w:jc w:val="center"/>
              <w:rPr>
                <w:ins w:id="214" w:author="Author"/>
              </w:rPr>
            </w:pPr>
            <w:ins w:id="215" w:author="Author">
              <w:r w:rsidRPr="00763624">
                <w:t>YES</w:t>
              </w:r>
            </w:ins>
          </w:p>
        </w:tc>
        <w:tc>
          <w:tcPr>
            <w:tcW w:w="1103" w:type="dxa"/>
          </w:tcPr>
          <w:p w14:paraId="22D6BE27" w14:textId="46C54AA8" w:rsidR="007E72C3" w:rsidRPr="00763624" w:rsidRDefault="007E72C3" w:rsidP="00F308E2">
            <w:pPr>
              <w:pStyle w:val="TAL"/>
              <w:jc w:val="center"/>
              <w:rPr>
                <w:ins w:id="216" w:author="Author"/>
              </w:rPr>
            </w:pPr>
            <w:ins w:id="217" w:author="Author">
              <w:r w:rsidRPr="00763624">
                <w:t>reject</w:t>
              </w:r>
            </w:ins>
          </w:p>
        </w:tc>
      </w:tr>
      <w:tr w:rsidR="005C091A" w:rsidRPr="0054226D" w14:paraId="0AC2A796" w14:textId="77777777" w:rsidTr="00C8424A">
        <w:trPr>
          <w:ins w:id="218" w:author="Author"/>
        </w:trPr>
        <w:tc>
          <w:tcPr>
            <w:tcW w:w="2182" w:type="dxa"/>
          </w:tcPr>
          <w:p w14:paraId="597C0C11" w14:textId="77777777" w:rsidR="005C091A" w:rsidRPr="0054226D" w:rsidRDefault="005C091A" w:rsidP="005C091A">
            <w:pPr>
              <w:pStyle w:val="TAL"/>
              <w:rPr>
                <w:ins w:id="219" w:author="Author"/>
              </w:rPr>
            </w:pPr>
            <w:ins w:id="220" w:author="Author">
              <w:r w:rsidRPr="00763624">
                <w:t>Routing ID</w:t>
              </w:r>
            </w:ins>
            <w:r w:rsidRPr="00763624">
              <w:t xml:space="preserve"> </w:t>
            </w:r>
            <w:del w:id="221" w:author="Qualcomm1" w:date="2020-02-11T20:16:00Z">
              <w:r w:rsidRPr="00763624" w:rsidDel="009B15F5">
                <w:delText>(FFS)</w:delText>
              </w:r>
            </w:del>
          </w:p>
        </w:tc>
        <w:tc>
          <w:tcPr>
            <w:tcW w:w="1134" w:type="dxa"/>
          </w:tcPr>
          <w:p w14:paraId="06E7D7D3" w14:textId="77777777" w:rsidR="005C091A" w:rsidRPr="0054226D" w:rsidRDefault="005C091A" w:rsidP="005C091A">
            <w:pPr>
              <w:pStyle w:val="TAL"/>
              <w:rPr>
                <w:ins w:id="222" w:author="Author"/>
              </w:rPr>
            </w:pPr>
            <w:ins w:id="223" w:author="Author">
              <w:r>
                <w:t>M</w:t>
              </w:r>
            </w:ins>
          </w:p>
        </w:tc>
        <w:tc>
          <w:tcPr>
            <w:tcW w:w="850" w:type="dxa"/>
          </w:tcPr>
          <w:p w14:paraId="074F5F7F" w14:textId="77777777" w:rsidR="005C091A" w:rsidRPr="0054226D" w:rsidRDefault="005C091A" w:rsidP="005C091A">
            <w:pPr>
              <w:pStyle w:val="TAL"/>
              <w:rPr>
                <w:ins w:id="224" w:author="Author"/>
              </w:rPr>
            </w:pPr>
          </w:p>
        </w:tc>
        <w:tc>
          <w:tcPr>
            <w:tcW w:w="1701" w:type="dxa"/>
          </w:tcPr>
          <w:p w14:paraId="0B0F3433" w14:textId="0D328D1D" w:rsidR="005C091A" w:rsidRPr="00D526F7" w:rsidRDefault="005C091A" w:rsidP="005C091A">
            <w:pPr>
              <w:pStyle w:val="TAL"/>
              <w:rPr>
                <w:ins w:id="225" w:author="Author"/>
                <w:lang w:val="en-GB"/>
              </w:rPr>
            </w:pPr>
            <w:ins w:id="226" w:author="Author">
              <w:del w:id="227" w:author="Qualcomm1" w:date="2020-02-11T20:18:00Z">
                <w:r w:rsidDel="00D526F7">
                  <w:delText>OCTET STRING</w:delText>
                </w:r>
              </w:del>
            </w:ins>
            <w:ins w:id="228" w:author="Qualcomm1" w:date="2020-02-11T20:18:00Z">
              <w:r>
                <w:rPr>
                  <w:lang w:val="en-GB"/>
                </w:rPr>
                <w:t>9.3.</w:t>
              </w:r>
              <w:proofErr w:type="gramStart"/>
              <w:r>
                <w:rPr>
                  <w:lang w:val="en-GB"/>
                </w:rPr>
                <w:t>1.XX</w:t>
              </w:r>
            </w:ins>
            <w:proofErr w:type="gramEnd"/>
          </w:p>
        </w:tc>
        <w:tc>
          <w:tcPr>
            <w:tcW w:w="2410" w:type="dxa"/>
          </w:tcPr>
          <w:p w14:paraId="615250AE" w14:textId="77777777" w:rsidR="005C091A" w:rsidRPr="0054226D" w:rsidRDefault="005C091A" w:rsidP="005C091A">
            <w:pPr>
              <w:pStyle w:val="TAL"/>
              <w:rPr>
                <w:ins w:id="229" w:author="Author"/>
              </w:rPr>
            </w:pPr>
          </w:p>
        </w:tc>
        <w:tc>
          <w:tcPr>
            <w:tcW w:w="1105" w:type="dxa"/>
          </w:tcPr>
          <w:p w14:paraId="2DEE2058" w14:textId="77777777" w:rsidR="005C091A" w:rsidRPr="0054226D" w:rsidRDefault="005C091A" w:rsidP="005C091A">
            <w:pPr>
              <w:pStyle w:val="TAL"/>
              <w:jc w:val="center"/>
              <w:rPr>
                <w:ins w:id="230" w:author="Author"/>
              </w:rPr>
            </w:pPr>
            <w:ins w:id="231" w:author="Author">
              <w:r>
                <w:t>YES</w:t>
              </w:r>
            </w:ins>
          </w:p>
        </w:tc>
        <w:tc>
          <w:tcPr>
            <w:tcW w:w="1103" w:type="dxa"/>
          </w:tcPr>
          <w:p w14:paraId="235B907C" w14:textId="77777777" w:rsidR="005C091A" w:rsidRPr="0054226D" w:rsidRDefault="005C091A" w:rsidP="005C091A">
            <w:pPr>
              <w:pStyle w:val="TAL"/>
              <w:jc w:val="center"/>
              <w:rPr>
                <w:ins w:id="232" w:author="Author"/>
              </w:rPr>
            </w:pPr>
            <w:ins w:id="233" w:author="Author">
              <w:r>
                <w:t>reject</w:t>
              </w:r>
            </w:ins>
          </w:p>
        </w:tc>
      </w:tr>
      <w:tr w:rsidR="005C091A" w:rsidRPr="0054226D" w14:paraId="4B450594" w14:textId="77777777" w:rsidTr="00C8424A">
        <w:trPr>
          <w:ins w:id="234" w:author="Author"/>
        </w:trPr>
        <w:tc>
          <w:tcPr>
            <w:tcW w:w="2182" w:type="dxa"/>
          </w:tcPr>
          <w:p w14:paraId="68A3E45B" w14:textId="77777777" w:rsidR="005C091A" w:rsidRPr="0054226D" w:rsidRDefault="005C091A" w:rsidP="005C091A">
            <w:pPr>
              <w:pStyle w:val="TAL"/>
              <w:rPr>
                <w:ins w:id="235" w:author="Author"/>
              </w:rPr>
            </w:pPr>
            <w:ins w:id="236" w:author="Author">
              <w:r w:rsidRPr="0054226D">
                <w:t>Criticality Diagnostics</w:t>
              </w:r>
            </w:ins>
          </w:p>
        </w:tc>
        <w:tc>
          <w:tcPr>
            <w:tcW w:w="1134" w:type="dxa"/>
          </w:tcPr>
          <w:p w14:paraId="727C601B" w14:textId="77777777" w:rsidR="005C091A" w:rsidRPr="0054226D" w:rsidRDefault="005C091A" w:rsidP="005C091A">
            <w:pPr>
              <w:pStyle w:val="TAL"/>
              <w:rPr>
                <w:ins w:id="237" w:author="Author"/>
              </w:rPr>
            </w:pPr>
            <w:ins w:id="238" w:author="Author">
              <w:r w:rsidRPr="0054226D">
                <w:t>O</w:t>
              </w:r>
            </w:ins>
          </w:p>
        </w:tc>
        <w:tc>
          <w:tcPr>
            <w:tcW w:w="850" w:type="dxa"/>
          </w:tcPr>
          <w:p w14:paraId="287FDEFA" w14:textId="77777777" w:rsidR="005C091A" w:rsidRPr="0054226D" w:rsidRDefault="005C091A" w:rsidP="005C091A">
            <w:pPr>
              <w:pStyle w:val="TAL"/>
              <w:rPr>
                <w:ins w:id="239" w:author="Author"/>
              </w:rPr>
            </w:pPr>
          </w:p>
        </w:tc>
        <w:tc>
          <w:tcPr>
            <w:tcW w:w="1701" w:type="dxa"/>
          </w:tcPr>
          <w:p w14:paraId="4C99D757" w14:textId="77777777" w:rsidR="005C091A" w:rsidRPr="0054226D" w:rsidRDefault="005C091A" w:rsidP="005C091A">
            <w:pPr>
              <w:pStyle w:val="TAL"/>
              <w:rPr>
                <w:ins w:id="240" w:author="Author"/>
              </w:rPr>
            </w:pPr>
            <w:ins w:id="241" w:author="Author">
              <w:r w:rsidRPr="0054226D">
                <w:t>9.</w:t>
              </w:r>
              <w:r>
                <w:t>3.1.3</w:t>
              </w:r>
            </w:ins>
          </w:p>
        </w:tc>
        <w:tc>
          <w:tcPr>
            <w:tcW w:w="2410" w:type="dxa"/>
          </w:tcPr>
          <w:p w14:paraId="44E6F920" w14:textId="77777777" w:rsidR="005C091A" w:rsidRPr="0054226D" w:rsidRDefault="005C091A" w:rsidP="005C091A">
            <w:pPr>
              <w:pStyle w:val="TAL"/>
              <w:rPr>
                <w:ins w:id="242" w:author="Author"/>
              </w:rPr>
            </w:pPr>
          </w:p>
        </w:tc>
        <w:tc>
          <w:tcPr>
            <w:tcW w:w="1105" w:type="dxa"/>
          </w:tcPr>
          <w:p w14:paraId="6BF01644" w14:textId="77777777" w:rsidR="005C091A" w:rsidRPr="0054226D" w:rsidRDefault="005C091A" w:rsidP="005C091A">
            <w:pPr>
              <w:pStyle w:val="TAL"/>
              <w:jc w:val="center"/>
              <w:rPr>
                <w:ins w:id="243" w:author="Author"/>
              </w:rPr>
            </w:pPr>
            <w:ins w:id="244" w:author="Author">
              <w:r w:rsidRPr="0054226D">
                <w:t>YES</w:t>
              </w:r>
            </w:ins>
          </w:p>
        </w:tc>
        <w:tc>
          <w:tcPr>
            <w:tcW w:w="1103" w:type="dxa"/>
          </w:tcPr>
          <w:p w14:paraId="74932024" w14:textId="77777777" w:rsidR="005C091A" w:rsidRPr="0054226D" w:rsidRDefault="005C091A" w:rsidP="005C091A">
            <w:pPr>
              <w:pStyle w:val="TAL"/>
              <w:jc w:val="center"/>
              <w:rPr>
                <w:ins w:id="245" w:author="Author"/>
              </w:rPr>
            </w:pPr>
            <w:ins w:id="246" w:author="Author">
              <w:r w:rsidRPr="0054226D">
                <w:t>ignore</w:t>
              </w:r>
            </w:ins>
          </w:p>
        </w:tc>
      </w:tr>
    </w:tbl>
    <w:p w14:paraId="31F3EC63" w14:textId="77777777" w:rsidR="007E72C3" w:rsidRDefault="007E72C3" w:rsidP="007E72C3">
      <w:pPr>
        <w:rPr>
          <w:b/>
          <w:lang w:val="en-US"/>
        </w:rPr>
      </w:pPr>
    </w:p>
    <w:p w14:paraId="0EEC8B50" w14:textId="5A032B66" w:rsidR="007E72C3" w:rsidRDefault="007E72C3" w:rsidP="007E72C3">
      <w:pPr>
        <w:rPr>
          <w:ins w:id="247" w:author="Qualcomm1" w:date="2020-02-11T20:15:00Z"/>
          <w:b/>
          <w:highlight w:val="yellow"/>
          <w:lang w:val="en-US"/>
        </w:rPr>
      </w:pPr>
      <w:r w:rsidRPr="00532DDA">
        <w:rPr>
          <w:b/>
          <w:highlight w:val="yellow"/>
          <w:lang w:val="en-US"/>
        </w:rPr>
        <w:t>NEXT CHANGE</w:t>
      </w:r>
    </w:p>
    <w:p w14:paraId="46A4D11B" w14:textId="3BF6C59C" w:rsidR="00A9496F" w:rsidRDefault="00A9496F" w:rsidP="007E72C3">
      <w:pPr>
        <w:rPr>
          <w:ins w:id="248" w:author="Qualcomm1" w:date="2020-02-11T20:15:00Z"/>
          <w:b/>
          <w:highlight w:val="yellow"/>
          <w:lang w:val="en-US"/>
        </w:rPr>
      </w:pPr>
    </w:p>
    <w:p w14:paraId="1A04B005" w14:textId="45248F30" w:rsidR="00A9496F" w:rsidRPr="001D2E49" w:rsidRDefault="00A9496F" w:rsidP="00A9496F">
      <w:pPr>
        <w:pStyle w:val="Heading4"/>
        <w:rPr>
          <w:ins w:id="249" w:author="Qualcomm1" w:date="2020-02-11T20:15:00Z"/>
        </w:rPr>
      </w:pPr>
      <w:bookmarkStart w:id="250" w:name="_Toc20955312"/>
      <w:bookmarkStart w:id="251" w:name="_Toc29503763"/>
      <w:bookmarkStart w:id="252" w:name="_Toc29504347"/>
      <w:bookmarkStart w:id="253" w:name="_Toc29504931"/>
      <w:ins w:id="254" w:author="Qualcomm1" w:date="2020-02-11T20:15:00Z">
        <w:r w:rsidRPr="001D2E49">
          <w:t>9.3.</w:t>
        </w:r>
      </w:ins>
      <w:proofErr w:type="gramStart"/>
      <w:ins w:id="255" w:author="Qualcomm1" w:date="2020-02-11T20:19:00Z">
        <w:r w:rsidR="00D526F7">
          <w:t>1</w:t>
        </w:r>
      </w:ins>
      <w:ins w:id="256" w:author="Qualcomm1" w:date="2020-02-11T20:15:00Z">
        <w:r w:rsidRPr="001D2E49">
          <w:t>.</w:t>
        </w:r>
      </w:ins>
      <w:ins w:id="257" w:author="Qualcomm1" w:date="2020-02-11T20:19:00Z">
        <w:r w:rsidR="00D526F7">
          <w:t>XX</w:t>
        </w:r>
      </w:ins>
      <w:proofErr w:type="gramEnd"/>
      <w:ins w:id="258" w:author="Qualcomm1" w:date="2020-02-11T20:15:00Z">
        <w:r w:rsidRPr="001D2E49">
          <w:tab/>
          <w:t>Routing ID</w:t>
        </w:r>
        <w:bookmarkEnd w:id="250"/>
        <w:bookmarkEnd w:id="251"/>
        <w:bookmarkEnd w:id="252"/>
        <w:bookmarkEnd w:id="253"/>
      </w:ins>
    </w:p>
    <w:p w14:paraId="40E1670A" w14:textId="190C3DBD" w:rsidR="00A9496F" w:rsidRPr="001D2E49" w:rsidRDefault="00A9496F" w:rsidP="00A9496F">
      <w:pPr>
        <w:keepNext/>
        <w:rPr>
          <w:ins w:id="259" w:author="Qualcomm1" w:date="2020-02-11T20:15:00Z"/>
          <w:lang w:eastAsia="zh-CN"/>
        </w:rPr>
      </w:pPr>
      <w:ins w:id="260" w:author="Qualcomm1" w:date="2020-02-11T20:15:00Z">
        <w:r w:rsidRPr="001D2E49">
          <w:t xml:space="preserve">This IE is used to </w:t>
        </w:r>
      </w:ins>
      <w:ins w:id="261" w:author="Qualcomm1" w:date="2020-02-11T20:18:00Z">
        <w:r w:rsidR="009B15F5">
          <w:t xml:space="preserve">provide </w:t>
        </w:r>
      </w:ins>
      <w:ins w:id="262" w:author="Qualcomm1" w:date="2020-02-11T20:15:00Z">
        <w:r w:rsidRPr="001D2E49">
          <w:t>LMF</w:t>
        </w:r>
      </w:ins>
      <w:ins w:id="263" w:author="Qualcomm1" w:date="2020-02-11T20:18:00Z">
        <w:r w:rsidR="009B15F5">
          <w:t>-related routing information</w:t>
        </w:r>
      </w:ins>
      <w:ins w:id="264" w:author="Qualcomm1" w:date="2020-02-11T20:15:00Z">
        <w:r w:rsidRPr="001D2E49">
          <w:t xml:space="preserve"> within the </w:t>
        </w:r>
      </w:ins>
      <w:ins w:id="265" w:author="Qualcomm1" w:date="2020-02-11T20:18:00Z">
        <w:r w:rsidR="009B15F5">
          <w:t>gNB</w:t>
        </w:r>
      </w:ins>
      <w:ins w:id="266" w:author="Qualcomm1" w:date="2020-02-11T20:15:00Z">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9496F" w:rsidRPr="001D2E49" w14:paraId="0687324C" w14:textId="77777777" w:rsidTr="00F308E2">
        <w:trPr>
          <w:ins w:id="267" w:author="Qualcomm1" w:date="2020-02-11T20:15:00Z"/>
        </w:trPr>
        <w:tc>
          <w:tcPr>
            <w:tcW w:w="2448" w:type="dxa"/>
          </w:tcPr>
          <w:p w14:paraId="223ABF74" w14:textId="77777777" w:rsidR="00A9496F" w:rsidRPr="001D2E49" w:rsidRDefault="00A9496F" w:rsidP="00F308E2">
            <w:pPr>
              <w:pStyle w:val="TAH"/>
              <w:rPr>
                <w:ins w:id="268" w:author="Qualcomm1" w:date="2020-02-11T20:15:00Z"/>
                <w:rFonts w:cs="Arial"/>
                <w:lang w:eastAsia="ja-JP"/>
              </w:rPr>
            </w:pPr>
            <w:ins w:id="269" w:author="Qualcomm1" w:date="2020-02-11T20:15:00Z">
              <w:r w:rsidRPr="001D2E49">
                <w:rPr>
                  <w:rFonts w:cs="Arial"/>
                  <w:lang w:eastAsia="ja-JP"/>
                </w:rPr>
                <w:t>IE/Group Name</w:t>
              </w:r>
            </w:ins>
          </w:p>
        </w:tc>
        <w:tc>
          <w:tcPr>
            <w:tcW w:w="1080" w:type="dxa"/>
          </w:tcPr>
          <w:p w14:paraId="42CF904B" w14:textId="77777777" w:rsidR="00A9496F" w:rsidRPr="001D2E49" w:rsidRDefault="00A9496F" w:rsidP="00F308E2">
            <w:pPr>
              <w:pStyle w:val="TAH"/>
              <w:rPr>
                <w:ins w:id="270" w:author="Qualcomm1" w:date="2020-02-11T20:15:00Z"/>
                <w:rFonts w:cs="Arial"/>
                <w:lang w:eastAsia="ja-JP"/>
              </w:rPr>
            </w:pPr>
            <w:ins w:id="271" w:author="Qualcomm1" w:date="2020-02-11T20:15:00Z">
              <w:r w:rsidRPr="001D2E49">
                <w:rPr>
                  <w:rFonts w:cs="Arial"/>
                  <w:lang w:eastAsia="ja-JP"/>
                </w:rPr>
                <w:t>Presence</w:t>
              </w:r>
            </w:ins>
          </w:p>
        </w:tc>
        <w:tc>
          <w:tcPr>
            <w:tcW w:w="1440" w:type="dxa"/>
          </w:tcPr>
          <w:p w14:paraId="2FDF6E34" w14:textId="77777777" w:rsidR="00A9496F" w:rsidRPr="001D2E49" w:rsidRDefault="00A9496F" w:rsidP="00F308E2">
            <w:pPr>
              <w:pStyle w:val="TAH"/>
              <w:rPr>
                <w:ins w:id="272" w:author="Qualcomm1" w:date="2020-02-11T20:15:00Z"/>
                <w:rFonts w:cs="Arial"/>
                <w:lang w:eastAsia="ja-JP"/>
              </w:rPr>
            </w:pPr>
            <w:ins w:id="273" w:author="Qualcomm1" w:date="2020-02-11T20:15:00Z">
              <w:r w:rsidRPr="001D2E49">
                <w:rPr>
                  <w:rFonts w:cs="Arial"/>
                  <w:lang w:eastAsia="ja-JP"/>
                </w:rPr>
                <w:t>Range</w:t>
              </w:r>
            </w:ins>
          </w:p>
        </w:tc>
        <w:tc>
          <w:tcPr>
            <w:tcW w:w="1872" w:type="dxa"/>
          </w:tcPr>
          <w:p w14:paraId="29939C61" w14:textId="77777777" w:rsidR="00A9496F" w:rsidRPr="001D2E49" w:rsidRDefault="00A9496F" w:rsidP="00F308E2">
            <w:pPr>
              <w:pStyle w:val="TAH"/>
              <w:rPr>
                <w:ins w:id="274" w:author="Qualcomm1" w:date="2020-02-11T20:15:00Z"/>
                <w:rFonts w:cs="Arial"/>
                <w:lang w:eastAsia="ja-JP"/>
              </w:rPr>
            </w:pPr>
            <w:ins w:id="275" w:author="Qualcomm1" w:date="2020-02-11T20:15:00Z">
              <w:r w:rsidRPr="001D2E49">
                <w:rPr>
                  <w:rFonts w:cs="Arial"/>
                  <w:lang w:eastAsia="ja-JP"/>
                </w:rPr>
                <w:t>IE type and reference</w:t>
              </w:r>
            </w:ins>
          </w:p>
        </w:tc>
        <w:tc>
          <w:tcPr>
            <w:tcW w:w="2880" w:type="dxa"/>
          </w:tcPr>
          <w:p w14:paraId="1EE306C3" w14:textId="77777777" w:rsidR="00A9496F" w:rsidRPr="001D2E49" w:rsidRDefault="00A9496F" w:rsidP="00F308E2">
            <w:pPr>
              <w:pStyle w:val="TAH"/>
              <w:rPr>
                <w:ins w:id="276" w:author="Qualcomm1" w:date="2020-02-11T20:15:00Z"/>
                <w:rFonts w:cs="Arial"/>
                <w:lang w:eastAsia="ja-JP"/>
              </w:rPr>
            </w:pPr>
            <w:ins w:id="277" w:author="Qualcomm1" w:date="2020-02-11T20:15:00Z">
              <w:r w:rsidRPr="001D2E49">
                <w:rPr>
                  <w:rFonts w:cs="Arial"/>
                  <w:lang w:eastAsia="ja-JP"/>
                </w:rPr>
                <w:t>Semantics description</w:t>
              </w:r>
            </w:ins>
          </w:p>
        </w:tc>
      </w:tr>
      <w:tr w:rsidR="00A9496F" w:rsidRPr="001D2E49" w14:paraId="266B9B95" w14:textId="77777777" w:rsidTr="00F308E2">
        <w:trPr>
          <w:ins w:id="278" w:author="Qualcomm1" w:date="2020-02-11T20:15:00Z"/>
        </w:trPr>
        <w:tc>
          <w:tcPr>
            <w:tcW w:w="2448" w:type="dxa"/>
          </w:tcPr>
          <w:p w14:paraId="0BA13DB8" w14:textId="77777777" w:rsidR="00A9496F" w:rsidRPr="001D2E49" w:rsidRDefault="00A9496F" w:rsidP="00F308E2">
            <w:pPr>
              <w:pStyle w:val="TAL"/>
              <w:rPr>
                <w:ins w:id="279" w:author="Qualcomm1" w:date="2020-02-11T20:15:00Z"/>
                <w:rFonts w:eastAsia="Batang" w:cs="Arial"/>
                <w:lang w:eastAsia="ja-JP"/>
              </w:rPr>
            </w:pPr>
            <w:ins w:id="280" w:author="Qualcomm1" w:date="2020-02-11T20:15:00Z">
              <w:r w:rsidRPr="001D2E49">
                <w:rPr>
                  <w:rFonts w:cs="Arial"/>
                  <w:lang w:eastAsia="ja-JP"/>
                </w:rPr>
                <w:t>Routing ID</w:t>
              </w:r>
            </w:ins>
          </w:p>
        </w:tc>
        <w:tc>
          <w:tcPr>
            <w:tcW w:w="1080" w:type="dxa"/>
          </w:tcPr>
          <w:p w14:paraId="43C9607C" w14:textId="77777777" w:rsidR="00A9496F" w:rsidRPr="001D2E49" w:rsidRDefault="00A9496F" w:rsidP="00F308E2">
            <w:pPr>
              <w:pStyle w:val="TAL"/>
              <w:rPr>
                <w:ins w:id="281" w:author="Qualcomm1" w:date="2020-02-11T20:15:00Z"/>
                <w:rFonts w:cs="Arial"/>
                <w:lang w:eastAsia="ja-JP"/>
              </w:rPr>
            </w:pPr>
            <w:ins w:id="282" w:author="Qualcomm1" w:date="2020-02-11T20:15:00Z">
              <w:r w:rsidRPr="001D2E49">
                <w:rPr>
                  <w:rFonts w:cs="Arial"/>
                  <w:lang w:eastAsia="ja-JP"/>
                </w:rPr>
                <w:t>M</w:t>
              </w:r>
            </w:ins>
          </w:p>
        </w:tc>
        <w:tc>
          <w:tcPr>
            <w:tcW w:w="1440" w:type="dxa"/>
          </w:tcPr>
          <w:p w14:paraId="1F874812" w14:textId="77777777" w:rsidR="00A9496F" w:rsidRPr="001D2E49" w:rsidRDefault="00A9496F" w:rsidP="00F308E2">
            <w:pPr>
              <w:pStyle w:val="TAL"/>
              <w:rPr>
                <w:ins w:id="283" w:author="Qualcomm1" w:date="2020-02-11T20:15:00Z"/>
                <w:i/>
                <w:lang w:eastAsia="ja-JP"/>
              </w:rPr>
            </w:pPr>
          </w:p>
        </w:tc>
        <w:tc>
          <w:tcPr>
            <w:tcW w:w="1872" w:type="dxa"/>
          </w:tcPr>
          <w:p w14:paraId="23E497E8" w14:textId="77777777" w:rsidR="00A9496F" w:rsidRPr="001D2E49" w:rsidRDefault="00A9496F" w:rsidP="00F308E2">
            <w:pPr>
              <w:pStyle w:val="TAL"/>
              <w:rPr>
                <w:ins w:id="284" w:author="Qualcomm1" w:date="2020-02-11T20:15:00Z"/>
                <w:lang w:eastAsia="ja-JP"/>
              </w:rPr>
            </w:pPr>
            <w:ins w:id="285" w:author="Qualcomm1" w:date="2020-02-11T20:15:00Z">
              <w:r w:rsidRPr="001D2E49">
                <w:rPr>
                  <w:lang w:eastAsia="ja-JP"/>
                </w:rPr>
                <w:t>OCTET STRING</w:t>
              </w:r>
            </w:ins>
          </w:p>
        </w:tc>
        <w:tc>
          <w:tcPr>
            <w:tcW w:w="2880" w:type="dxa"/>
          </w:tcPr>
          <w:p w14:paraId="13A4700F" w14:textId="77777777" w:rsidR="00A9496F" w:rsidRPr="001D2E49" w:rsidRDefault="00A9496F" w:rsidP="00F308E2">
            <w:pPr>
              <w:pStyle w:val="TAL"/>
              <w:rPr>
                <w:ins w:id="286" w:author="Qualcomm1" w:date="2020-02-11T20:15:00Z"/>
                <w:lang w:eastAsia="ja-JP"/>
              </w:rPr>
            </w:pPr>
          </w:p>
        </w:tc>
      </w:tr>
    </w:tbl>
    <w:p w14:paraId="093C7C72" w14:textId="77777777" w:rsidR="00A9496F" w:rsidRPr="001D2E49" w:rsidRDefault="00A9496F" w:rsidP="00A9496F">
      <w:pPr>
        <w:rPr>
          <w:ins w:id="287" w:author="Qualcomm1" w:date="2020-02-11T20:15:00Z"/>
        </w:rPr>
      </w:pPr>
    </w:p>
    <w:p w14:paraId="61E1D6A5" w14:textId="78E42733" w:rsidR="005C091A" w:rsidRPr="001D2E49" w:rsidRDefault="005C091A" w:rsidP="005C091A">
      <w:pPr>
        <w:pStyle w:val="Heading4"/>
        <w:rPr>
          <w:ins w:id="288" w:author="Qualcomm1" w:date="2020-02-12T09:57:00Z"/>
        </w:rPr>
      </w:pPr>
      <w:bookmarkStart w:id="289" w:name="_Hlk32398606"/>
      <w:ins w:id="290" w:author="Qualcomm1" w:date="2020-02-12T09:57:00Z">
        <w:r w:rsidRPr="001D2E49">
          <w:lastRenderedPageBreak/>
          <w:t>9.3.</w:t>
        </w:r>
        <w:proofErr w:type="gramStart"/>
        <w:r>
          <w:t>1</w:t>
        </w:r>
        <w:r w:rsidRPr="001D2E49">
          <w:t>.</w:t>
        </w:r>
        <w:r>
          <w:t>YY</w:t>
        </w:r>
        <w:proofErr w:type="gramEnd"/>
        <w:r w:rsidRPr="001D2E49">
          <w:tab/>
        </w:r>
        <w:r>
          <w:t>Positioning Broadcast Target</w:t>
        </w:r>
      </w:ins>
    </w:p>
    <w:p w14:paraId="2FF462DE" w14:textId="68DF8696" w:rsidR="005C091A" w:rsidRPr="001D2E49" w:rsidRDefault="005C091A" w:rsidP="005C091A">
      <w:pPr>
        <w:keepNext/>
        <w:rPr>
          <w:ins w:id="291" w:author="Qualcomm1" w:date="2020-02-12T09:57:00Z"/>
          <w:lang w:eastAsia="zh-CN"/>
        </w:rPr>
      </w:pPr>
      <w:ins w:id="292" w:author="Qualcomm1" w:date="2020-02-12T09:57:00Z">
        <w:r w:rsidRPr="001D2E49">
          <w:t xml:space="preserve">This IE is used to </w:t>
        </w:r>
      </w:ins>
      <w:ins w:id="293" w:author="Qualcomm1" w:date="2020-02-12T10:01:00Z">
        <w:r w:rsidR="0084733C">
          <w:t xml:space="preserve">indicate the cells that broadcast the </w:t>
        </w:r>
      </w:ins>
      <w:ins w:id="294" w:author="Qualcomm1" w:date="2020-02-12T10:02:00Z">
        <w:r w:rsidR="0084733C">
          <w:t>associated posSIB</w:t>
        </w:r>
      </w:ins>
      <w:r w:rsidR="00CA5A7E">
        <w:t>(</w:t>
      </w:r>
      <w:ins w:id="295" w:author="Qualcomm1" w:date="2020-02-12T10:02:00Z">
        <w:r w:rsidR="0084733C">
          <w:t>s</w:t>
        </w:r>
      </w:ins>
      <w:r w:rsidR="00CA5A7E">
        <w:t>)</w:t>
      </w:r>
      <w:ins w:id="296" w:author="Qualcomm1" w:date="2020-02-12T10:05:00Z">
        <w:r w:rsidR="0084733C">
          <w:t xml:space="preserve"> [xx]</w:t>
        </w:r>
      </w:ins>
      <w:ins w:id="297" w:author="Qualcomm1" w:date="2020-02-12T09:57:00Z">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C091A" w:rsidRPr="001D2E49" w14:paraId="5884A7FE" w14:textId="77777777" w:rsidTr="00F308E2">
        <w:trPr>
          <w:ins w:id="298" w:author="Qualcomm1" w:date="2020-02-12T09:57:00Z"/>
        </w:trPr>
        <w:tc>
          <w:tcPr>
            <w:tcW w:w="2448" w:type="dxa"/>
          </w:tcPr>
          <w:p w14:paraId="4D8199D7" w14:textId="77777777" w:rsidR="005C091A" w:rsidRPr="001D2E49" w:rsidRDefault="005C091A" w:rsidP="00F308E2">
            <w:pPr>
              <w:pStyle w:val="TAH"/>
              <w:rPr>
                <w:ins w:id="299" w:author="Qualcomm1" w:date="2020-02-12T09:57:00Z"/>
                <w:rFonts w:cs="Arial"/>
                <w:lang w:eastAsia="ja-JP"/>
              </w:rPr>
            </w:pPr>
            <w:ins w:id="300" w:author="Qualcomm1" w:date="2020-02-12T09:57:00Z">
              <w:r w:rsidRPr="001D2E49">
                <w:rPr>
                  <w:rFonts w:cs="Arial"/>
                  <w:lang w:eastAsia="ja-JP"/>
                </w:rPr>
                <w:t>IE/Group Name</w:t>
              </w:r>
            </w:ins>
          </w:p>
        </w:tc>
        <w:tc>
          <w:tcPr>
            <w:tcW w:w="1080" w:type="dxa"/>
          </w:tcPr>
          <w:p w14:paraId="7FF7B9F9" w14:textId="77777777" w:rsidR="005C091A" w:rsidRPr="001D2E49" w:rsidRDefault="005C091A" w:rsidP="00F308E2">
            <w:pPr>
              <w:pStyle w:val="TAH"/>
              <w:rPr>
                <w:ins w:id="301" w:author="Qualcomm1" w:date="2020-02-12T09:57:00Z"/>
                <w:rFonts w:cs="Arial"/>
                <w:lang w:eastAsia="ja-JP"/>
              </w:rPr>
            </w:pPr>
            <w:ins w:id="302" w:author="Qualcomm1" w:date="2020-02-12T09:57:00Z">
              <w:r w:rsidRPr="001D2E49">
                <w:rPr>
                  <w:rFonts w:cs="Arial"/>
                  <w:lang w:eastAsia="ja-JP"/>
                </w:rPr>
                <w:t>Presence</w:t>
              </w:r>
            </w:ins>
          </w:p>
        </w:tc>
        <w:tc>
          <w:tcPr>
            <w:tcW w:w="1440" w:type="dxa"/>
          </w:tcPr>
          <w:p w14:paraId="5DA682BC" w14:textId="77777777" w:rsidR="005C091A" w:rsidRPr="001D2E49" w:rsidRDefault="005C091A" w:rsidP="00F308E2">
            <w:pPr>
              <w:pStyle w:val="TAH"/>
              <w:rPr>
                <w:ins w:id="303" w:author="Qualcomm1" w:date="2020-02-12T09:57:00Z"/>
                <w:rFonts w:cs="Arial"/>
                <w:lang w:eastAsia="ja-JP"/>
              </w:rPr>
            </w:pPr>
            <w:ins w:id="304" w:author="Qualcomm1" w:date="2020-02-12T09:57:00Z">
              <w:r w:rsidRPr="001D2E49">
                <w:rPr>
                  <w:rFonts w:cs="Arial"/>
                  <w:lang w:eastAsia="ja-JP"/>
                </w:rPr>
                <w:t>Range</w:t>
              </w:r>
            </w:ins>
          </w:p>
        </w:tc>
        <w:tc>
          <w:tcPr>
            <w:tcW w:w="1872" w:type="dxa"/>
          </w:tcPr>
          <w:p w14:paraId="57F25B1C" w14:textId="77777777" w:rsidR="005C091A" w:rsidRPr="001D2E49" w:rsidRDefault="005C091A" w:rsidP="00F308E2">
            <w:pPr>
              <w:pStyle w:val="TAH"/>
              <w:rPr>
                <w:ins w:id="305" w:author="Qualcomm1" w:date="2020-02-12T09:57:00Z"/>
                <w:rFonts w:cs="Arial"/>
                <w:lang w:eastAsia="ja-JP"/>
              </w:rPr>
            </w:pPr>
            <w:ins w:id="306" w:author="Qualcomm1" w:date="2020-02-12T09:57:00Z">
              <w:r w:rsidRPr="001D2E49">
                <w:rPr>
                  <w:rFonts w:cs="Arial"/>
                  <w:lang w:eastAsia="ja-JP"/>
                </w:rPr>
                <w:t>IE type and reference</w:t>
              </w:r>
            </w:ins>
          </w:p>
        </w:tc>
        <w:tc>
          <w:tcPr>
            <w:tcW w:w="2880" w:type="dxa"/>
          </w:tcPr>
          <w:p w14:paraId="079E21D5" w14:textId="77777777" w:rsidR="005C091A" w:rsidRPr="001D2E49" w:rsidRDefault="005C091A" w:rsidP="00F308E2">
            <w:pPr>
              <w:pStyle w:val="TAH"/>
              <w:rPr>
                <w:ins w:id="307" w:author="Qualcomm1" w:date="2020-02-12T09:57:00Z"/>
                <w:rFonts w:cs="Arial"/>
                <w:lang w:eastAsia="ja-JP"/>
              </w:rPr>
            </w:pPr>
            <w:ins w:id="308" w:author="Qualcomm1" w:date="2020-02-12T09:57:00Z">
              <w:r w:rsidRPr="001D2E49">
                <w:rPr>
                  <w:rFonts w:cs="Arial"/>
                  <w:lang w:eastAsia="ja-JP"/>
                </w:rPr>
                <w:t>Semantics description</w:t>
              </w:r>
            </w:ins>
          </w:p>
        </w:tc>
      </w:tr>
      <w:tr w:rsidR="00CA5A7E" w:rsidRPr="001D2E49" w14:paraId="106E041C" w14:textId="77777777" w:rsidTr="00F308E2">
        <w:tc>
          <w:tcPr>
            <w:tcW w:w="2448" w:type="dxa"/>
          </w:tcPr>
          <w:p w14:paraId="1F44CF0C" w14:textId="0A9F8FBC" w:rsidR="00CA5A7E" w:rsidRPr="00763624" w:rsidRDefault="00CA5A7E" w:rsidP="00CA5A7E">
            <w:pPr>
              <w:pStyle w:val="TAL"/>
              <w:rPr>
                <w:lang w:val="en-GB"/>
              </w:rPr>
            </w:pPr>
            <w:ins w:id="309" w:author="Qualcomm1" w:date="2020-04-03T18:07:00Z">
              <w:r w:rsidRPr="007F5579">
                <w:rPr>
                  <w:b/>
                  <w:bCs/>
                  <w:lang w:val="en-GB"/>
                </w:rPr>
                <w:t>Broadcast Target</w:t>
              </w:r>
            </w:ins>
          </w:p>
        </w:tc>
        <w:tc>
          <w:tcPr>
            <w:tcW w:w="1080" w:type="dxa"/>
          </w:tcPr>
          <w:p w14:paraId="2DC7B562" w14:textId="77777777" w:rsidR="00CA5A7E" w:rsidRPr="00763624" w:rsidRDefault="00CA5A7E" w:rsidP="00CA5A7E">
            <w:pPr>
              <w:pStyle w:val="TAL"/>
              <w:rPr>
                <w:rFonts w:cs="Arial"/>
                <w:lang w:val="en-GB" w:eastAsia="ja-JP"/>
              </w:rPr>
            </w:pPr>
          </w:p>
        </w:tc>
        <w:tc>
          <w:tcPr>
            <w:tcW w:w="1440" w:type="dxa"/>
          </w:tcPr>
          <w:p w14:paraId="61864904" w14:textId="2659D326" w:rsidR="00CA5A7E" w:rsidRPr="00763624" w:rsidRDefault="00CA5A7E" w:rsidP="00CA5A7E">
            <w:pPr>
              <w:pStyle w:val="TAL"/>
              <w:rPr>
                <w:i/>
                <w:lang w:eastAsia="ja-JP"/>
              </w:rPr>
            </w:pPr>
            <w:ins w:id="310" w:author="Qualcomm1" w:date="2020-04-03T18:07:00Z">
              <w:r w:rsidRPr="007F5579">
                <w:rPr>
                  <w:i/>
                  <w:lang w:eastAsia="ja-JP"/>
                </w:rPr>
                <w:t>1 .. &lt;</w:t>
              </w:r>
              <w:bookmarkStart w:id="311" w:name="_Hlk36819316"/>
              <w:proofErr w:type="spellStart"/>
              <w:r w:rsidRPr="007F5579">
                <w:rPr>
                  <w:i/>
                  <w:lang w:eastAsia="ja-JP"/>
                </w:rPr>
                <w:t>max</w:t>
              </w:r>
              <w:r>
                <w:rPr>
                  <w:i/>
                  <w:lang w:val="en-GB" w:eastAsia="ja-JP"/>
                </w:rPr>
                <w:t>noBcast</w:t>
              </w:r>
              <w:proofErr w:type="spellEnd"/>
              <w:r w:rsidRPr="007F5579">
                <w:rPr>
                  <w:i/>
                  <w:lang w:eastAsia="ja-JP"/>
                </w:rPr>
                <w:t>Cel</w:t>
              </w:r>
              <w:r>
                <w:rPr>
                  <w:i/>
                  <w:lang w:val="en-GB" w:eastAsia="ja-JP"/>
                </w:rPr>
                <w:t>l</w:t>
              </w:r>
              <w:bookmarkEnd w:id="311"/>
              <w:r w:rsidRPr="007F5579">
                <w:rPr>
                  <w:i/>
                  <w:lang w:eastAsia="ja-JP"/>
                </w:rPr>
                <w:t>&gt;</w:t>
              </w:r>
            </w:ins>
          </w:p>
        </w:tc>
        <w:tc>
          <w:tcPr>
            <w:tcW w:w="1872" w:type="dxa"/>
          </w:tcPr>
          <w:p w14:paraId="77AC052D" w14:textId="77777777" w:rsidR="00CA5A7E" w:rsidRPr="00763624" w:rsidRDefault="00CA5A7E" w:rsidP="00CA5A7E">
            <w:pPr>
              <w:pStyle w:val="TAL"/>
              <w:rPr>
                <w:lang w:eastAsia="ja-JP"/>
              </w:rPr>
            </w:pPr>
          </w:p>
        </w:tc>
        <w:tc>
          <w:tcPr>
            <w:tcW w:w="2880" w:type="dxa"/>
          </w:tcPr>
          <w:p w14:paraId="1D4F90AD" w14:textId="77777777" w:rsidR="00CA5A7E" w:rsidRPr="00763624" w:rsidRDefault="00CA5A7E" w:rsidP="00CA5A7E">
            <w:pPr>
              <w:pStyle w:val="TAL"/>
              <w:rPr>
                <w:lang w:eastAsia="ja-JP"/>
              </w:rPr>
            </w:pPr>
          </w:p>
        </w:tc>
      </w:tr>
      <w:tr w:rsidR="00CA5A7E" w:rsidRPr="001D2E49" w14:paraId="14782443" w14:textId="77777777" w:rsidTr="00F308E2">
        <w:tc>
          <w:tcPr>
            <w:tcW w:w="2448" w:type="dxa"/>
          </w:tcPr>
          <w:p w14:paraId="065AF901" w14:textId="6F7A6149" w:rsidR="00CA5A7E" w:rsidRPr="00763624" w:rsidRDefault="00CA5A7E" w:rsidP="00CA5A7E">
            <w:pPr>
              <w:pStyle w:val="TAL"/>
              <w:ind w:leftChars="100" w:left="200"/>
              <w:rPr>
                <w:lang w:val="en-GB"/>
              </w:rPr>
            </w:pPr>
            <w:ins w:id="312" w:author="Qualcomm1" w:date="2020-04-03T18:07:00Z">
              <w:r w:rsidRPr="00707B3F">
                <w:rPr>
                  <w:noProof/>
                </w:rPr>
                <w:t>&gt;</w:t>
              </w:r>
              <w:r>
                <w:rPr>
                  <w:noProof/>
                  <w:lang w:val="en-GB"/>
                </w:rPr>
                <w:t>NR CGI</w:t>
              </w:r>
            </w:ins>
          </w:p>
        </w:tc>
        <w:tc>
          <w:tcPr>
            <w:tcW w:w="1080" w:type="dxa"/>
          </w:tcPr>
          <w:p w14:paraId="6B0F3ECD" w14:textId="0A1149CB" w:rsidR="00CA5A7E" w:rsidRPr="00763624" w:rsidRDefault="00CA5A7E" w:rsidP="00CA5A7E">
            <w:pPr>
              <w:pStyle w:val="TAL"/>
              <w:rPr>
                <w:rFonts w:cs="Arial"/>
                <w:lang w:val="en-GB" w:eastAsia="ja-JP"/>
              </w:rPr>
            </w:pPr>
            <w:ins w:id="313" w:author="Qualcomm1" w:date="2020-04-03T18:07:00Z">
              <w:r>
                <w:rPr>
                  <w:rFonts w:cs="Arial"/>
                  <w:lang w:val="en-GB" w:eastAsia="ja-JP"/>
                </w:rPr>
                <w:t>M</w:t>
              </w:r>
            </w:ins>
          </w:p>
        </w:tc>
        <w:tc>
          <w:tcPr>
            <w:tcW w:w="1440" w:type="dxa"/>
          </w:tcPr>
          <w:p w14:paraId="42E93B74" w14:textId="77777777" w:rsidR="00CA5A7E" w:rsidRPr="00763624" w:rsidRDefault="00CA5A7E" w:rsidP="00CA5A7E">
            <w:pPr>
              <w:pStyle w:val="TAL"/>
              <w:rPr>
                <w:i/>
                <w:lang w:eastAsia="ja-JP"/>
              </w:rPr>
            </w:pPr>
          </w:p>
        </w:tc>
        <w:tc>
          <w:tcPr>
            <w:tcW w:w="1872" w:type="dxa"/>
          </w:tcPr>
          <w:p w14:paraId="089AAA16" w14:textId="2793FE22" w:rsidR="00CA5A7E" w:rsidRPr="00763624" w:rsidRDefault="00CA5A7E" w:rsidP="00CA5A7E">
            <w:pPr>
              <w:pStyle w:val="TAL"/>
              <w:rPr>
                <w:lang w:eastAsia="ja-JP"/>
              </w:rPr>
            </w:pPr>
            <w:ins w:id="314" w:author="Qualcomm1" w:date="2020-04-03T18:07:00Z">
              <w:r w:rsidRPr="00763624">
                <w:rPr>
                  <w:rFonts w:cs="Arial"/>
                  <w:szCs w:val="18"/>
                  <w:lang w:val="en-GB" w:eastAsia="ja-JP"/>
                </w:rPr>
                <w:t>9.</w:t>
              </w:r>
              <w:r>
                <w:rPr>
                  <w:rFonts w:cs="Arial"/>
                  <w:szCs w:val="18"/>
                  <w:lang w:val="en-GB" w:eastAsia="ja-JP"/>
                </w:rPr>
                <w:t>3.1.12</w:t>
              </w:r>
            </w:ins>
          </w:p>
        </w:tc>
        <w:tc>
          <w:tcPr>
            <w:tcW w:w="2880" w:type="dxa"/>
          </w:tcPr>
          <w:p w14:paraId="307BB269" w14:textId="77777777" w:rsidR="00CA5A7E" w:rsidRPr="00763624" w:rsidRDefault="00CA5A7E" w:rsidP="00CA5A7E">
            <w:pPr>
              <w:pStyle w:val="TAL"/>
              <w:rPr>
                <w:lang w:eastAsia="ja-JP"/>
              </w:rPr>
            </w:pPr>
          </w:p>
        </w:tc>
      </w:tr>
    </w:tbl>
    <w:p w14:paraId="6C82A436" w14:textId="77777777" w:rsidR="005C091A" w:rsidRPr="001D2E49" w:rsidRDefault="005C091A" w:rsidP="005C091A">
      <w:pPr>
        <w:rPr>
          <w:ins w:id="315" w:author="Qualcomm1" w:date="2020-02-12T09:57:00Z"/>
        </w:rPr>
      </w:pPr>
    </w:p>
    <w:bookmarkEnd w:id="289"/>
    <w:p w14:paraId="0507D27C" w14:textId="2D9DF954" w:rsidR="00A9496F" w:rsidRDefault="00A9496F" w:rsidP="007E72C3">
      <w:pPr>
        <w:rPr>
          <w:b/>
          <w:highlight w:val="yellow"/>
          <w:lang w:val="en-US"/>
        </w:rPr>
      </w:pPr>
    </w:p>
    <w:p w14:paraId="6E241BC9" w14:textId="77777777" w:rsidR="00A9496F" w:rsidRDefault="00A9496F" w:rsidP="00A9496F">
      <w:pPr>
        <w:rPr>
          <w:ins w:id="316" w:author="Qualcomm1" w:date="2020-02-11T20:15:00Z"/>
          <w:b/>
          <w:highlight w:val="yellow"/>
          <w:lang w:val="en-US"/>
        </w:rPr>
      </w:pPr>
      <w:r w:rsidRPr="00532DDA">
        <w:rPr>
          <w:b/>
          <w:highlight w:val="yellow"/>
          <w:lang w:val="en-US"/>
        </w:rPr>
        <w:t>NEXT CHANGE</w:t>
      </w:r>
    </w:p>
    <w:p w14:paraId="2072C609" w14:textId="77777777" w:rsidR="00A9496F" w:rsidRDefault="00A9496F" w:rsidP="007E72C3">
      <w:pPr>
        <w:rPr>
          <w:b/>
          <w:highlight w:val="yellow"/>
          <w:lang w:val="en-US"/>
        </w:rPr>
      </w:pPr>
    </w:p>
    <w:p w14:paraId="5C4DE6A4" w14:textId="77777777" w:rsidR="007E72C3" w:rsidRPr="00EA5FA7" w:rsidRDefault="007E72C3" w:rsidP="007E72C3">
      <w:pPr>
        <w:pStyle w:val="Heading3"/>
      </w:pPr>
      <w:bookmarkStart w:id="317" w:name="_Toc20956002"/>
      <w:bookmarkStart w:id="318" w:name="_Toc29893128"/>
      <w:r w:rsidRPr="00EA5FA7">
        <w:t>9.4.4</w:t>
      </w:r>
      <w:r w:rsidRPr="00EA5FA7">
        <w:tab/>
        <w:t>PDU Definitions</w:t>
      </w:r>
      <w:bookmarkEnd w:id="317"/>
      <w:bookmarkEnd w:id="318"/>
    </w:p>
    <w:p w14:paraId="3396072F" w14:textId="77777777" w:rsidR="007E72C3" w:rsidRPr="00EA5FA7" w:rsidRDefault="007E72C3" w:rsidP="007E72C3">
      <w:pPr>
        <w:pStyle w:val="PL"/>
        <w:rPr>
          <w:noProof w:val="0"/>
          <w:snapToGrid w:val="0"/>
        </w:rPr>
      </w:pPr>
      <w:r w:rsidRPr="00EA5FA7">
        <w:rPr>
          <w:noProof w:val="0"/>
          <w:snapToGrid w:val="0"/>
        </w:rPr>
        <w:t xml:space="preserve">-- ASN1START </w:t>
      </w:r>
    </w:p>
    <w:p w14:paraId="1D9E553E" w14:textId="77777777" w:rsidR="007E72C3" w:rsidRPr="00EA5FA7" w:rsidRDefault="007E72C3" w:rsidP="007E72C3">
      <w:pPr>
        <w:pStyle w:val="PL"/>
        <w:rPr>
          <w:noProof w:val="0"/>
          <w:snapToGrid w:val="0"/>
        </w:rPr>
      </w:pPr>
      <w:r w:rsidRPr="00EA5FA7">
        <w:rPr>
          <w:noProof w:val="0"/>
          <w:snapToGrid w:val="0"/>
        </w:rPr>
        <w:t>-- **************************************************************</w:t>
      </w:r>
    </w:p>
    <w:p w14:paraId="5E38E3B8" w14:textId="77777777" w:rsidR="007E72C3" w:rsidRPr="00EA5FA7" w:rsidRDefault="007E72C3" w:rsidP="007E72C3">
      <w:pPr>
        <w:pStyle w:val="PL"/>
        <w:rPr>
          <w:noProof w:val="0"/>
          <w:snapToGrid w:val="0"/>
        </w:rPr>
      </w:pPr>
      <w:r w:rsidRPr="00EA5FA7">
        <w:rPr>
          <w:noProof w:val="0"/>
          <w:snapToGrid w:val="0"/>
        </w:rPr>
        <w:t>--</w:t>
      </w:r>
    </w:p>
    <w:p w14:paraId="4784EC86" w14:textId="77777777" w:rsidR="007E72C3" w:rsidRPr="00EA5FA7" w:rsidRDefault="007E72C3" w:rsidP="007E72C3">
      <w:pPr>
        <w:pStyle w:val="PL"/>
        <w:rPr>
          <w:noProof w:val="0"/>
          <w:snapToGrid w:val="0"/>
        </w:rPr>
      </w:pPr>
      <w:r w:rsidRPr="00EA5FA7">
        <w:rPr>
          <w:noProof w:val="0"/>
          <w:snapToGrid w:val="0"/>
        </w:rPr>
        <w:t>-- PDU definitions for F1AP.</w:t>
      </w:r>
    </w:p>
    <w:p w14:paraId="5172B2FC" w14:textId="77777777" w:rsidR="007E72C3" w:rsidRPr="00EA5FA7" w:rsidRDefault="007E72C3" w:rsidP="007E72C3">
      <w:pPr>
        <w:pStyle w:val="PL"/>
        <w:rPr>
          <w:noProof w:val="0"/>
          <w:snapToGrid w:val="0"/>
        </w:rPr>
      </w:pPr>
      <w:r w:rsidRPr="00EA5FA7">
        <w:rPr>
          <w:noProof w:val="0"/>
          <w:snapToGrid w:val="0"/>
        </w:rPr>
        <w:t>--</w:t>
      </w:r>
    </w:p>
    <w:p w14:paraId="5CD5C436" w14:textId="63FC3B88" w:rsidR="000C522C" w:rsidRDefault="007E72C3" w:rsidP="007E72C3">
      <w:pPr>
        <w:ind w:left="568" w:hanging="568"/>
        <w:rPr>
          <w:snapToGrid w:val="0"/>
        </w:rPr>
      </w:pPr>
      <w:r w:rsidRPr="00EA5FA7">
        <w:rPr>
          <w:snapToGrid w:val="0"/>
        </w:rPr>
        <w:t>-- **************************************************************</w:t>
      </w:r>
    </w:p>
    <w:p w14:paraId="27358E81" w14:textId="77777777" w:rsidR="00763624" w:rsidRPr="00EA5FA7" w:rsidRDefault="00763624" w:rsidP="00763624">
      <w:pPr>
        <w:pStyle w:val="PL"/>
        <w:rPr>
          <w:noProof w:val="0"/>
          <w:snapToGrid w:val="0"/>
        </w:rPr>
      </w:pPr>
      <w:r w:rsidRPr="00EA5FA7">
        <w:rPr>
          <w:noProof w:val="0"/>
          <w:snapToGrid w:val="0"/>
        </w:rPr>
        <w:t xml:space="preserve">F1AP-PDU-Contents { </w:t>
      </w:r>
    </w:p>
    <w:p w14:paraId="4CA8A1A3" w14:textId="77777777" w:rsidR="00763624" w:rsidRPr="00EA5FA7" w:rsidRDefault="00763624" w:rsidP="00763624">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7C4DBB95" w14:textId="77777777" w:rsidR="00763624" w:rsidRPr="00EA5FA7" w:rsidRDefault="00763624" w:rsidP="00763624">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f1ap-PDU-Contents (1</w:t>
      </w:r>
      <w:proofErr w:type="gramStart"/>
      <w:r w:rsidRPr="00EA5FA7">
        <w:rPr>
          <w:noProof w:val="0"/>
          <w:snapToGrid w:val="0"/>
        </w:rPr>
        <w:t>) }</w:t>
      </w:r>
      <w:proofErr w:type="gramEnd"/>
    </w:p>
    <w:p w14:paraId="4D224D5F" w14:textId="77777777" w:rsidR="00763624" w:rsidRPr="00EA5FA7" w:rsidRDefault="00763624" w:rsidP="00763624">
      <w:pPr>
        <w:pStyle w:val="PL"/>
        <w:rPr>
          <w:noProof w:val="0"/>
          <w:snapToGrid w:val="0"/>
        </w:rPr>
      </w:pPr>
    </w:p>
    <w:p w14:paraId="37FF144C" w14:textId="77777777" w:rsidR="00763624" w:rsidRPr="00EA5FA7" w:rsidRDefault="00763624" w:rsidP="00763624">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4FBA78D5" w14:textId="77777777" w:rsidR="00763624" w:rsidRPr="00EA5FA7" w:rsidRDefault="00763624" w:rsidP="00763624">
      <w:pPr>
        <w:pStyle w:val="PL"/>
        <w:rPr>
          <w:noProof w:val="0"/>
          <w:snapToGrid w:val="0"/>
        </w:rPr>
      </w:pPr>
    </w:p>
    <w:p w14:paraId="3FBA5952" w14:textId="77777777" w:rsidR="00763624" w:rsidRPr="00EA5FA7" w:rsidRDefault="00763624" w:rsidP="00763624">
      <w:pPr>
        <w:pStyle w:val="PL"/>
        <w:rPr>
          <w:noProof w:val="0"/>
          <w:snapToGrid w:val="0"/>
        </w:rPr>
      </w:pPr>
      <w:r w:rsidRPr="00EA5FA7">
        <w:rPr>
          <w:noProof w:val="0"/>
          <w:snapToGrid w:val="0"/>
        </w:rPr>
        <w:t>BEGIN</w:t>
      </w:r>
    </w:p>
    <w:p w14:paraId="6B0185BD" w14:textId="77777777" w:rsidR="00763624" w:rsidRPr="00EA5FA7" w:rsidRDefault="00763624" w:rsidP="00763624">
      <w:pPr>
        <w:pStyle w:val="PL"/>
        <w:rPr>
          <w:noProof w:val="0"/>
          <w:snapToGrid w:val="0"/>
        </w:rPr>
      </w:pPr>
    </w:p>
    <w:p w14:paraId="34749387" w14:textId="77777777" w:rsidR="00763624" w:rsidRPr="00EA5FA7" w:rsidRDefault="00763624" w:rsidP="00763624">
      <w:pPr>
        <w:pStyle w:val="PL"/>
        <w:rPr>
          <w:noProof w:val="0"/>
          <w:snapToGrid w:val="0"/>
        </w:rPr>
      </w:pPr>
      <w:r w:rsidRPr="00EA5FA7">
        <w:rPr>
          <w:noProof w:val="0"/>
          <w:snapToGrid w:val="0"/>
        </w:rPr>
        <w:t>-- **************************************************************</w:t>
      </w:r>
    </w:p>
    <w:p w14:paraId="774C8339" w14:textId="77777777" w:rsidR="00763624" w:rsidRPr="00EA5FA7" w:rsidRDefault="00763624" w:rsidP="00763624">
      <w:pPr>
        <w:pStyle w:val="PL"/>
        <w:rPr>
          <w:noProof w:val="0"/>
          <w:snapToGrid w:val="0"/>
        </w:rPr>
      </w:pPr>
      <w:r w:rsidRPr="00EA5FA7">
        <w:rPr>
          <w:noProof w:val="0"/>
          <w:snapToGrid w:val="0"/>
        </w:rPr>
        <w:t>--</w:t>
      </w:r>
    </w:p>
    <w:p w14:paraId="4D531219" w14:textId="77777777" w:rsidR="00763624" w:rsidRPr="00EA5FA7" w:rsidRDefault="00763624" w:rsidP="00763624">
      <w:pPr>
        <w:pStyle w:val="PL"/>
        <w:rPr>
          <w:noProof w:val="0"/>
          <w:snapToGrid w:val="0"/>
        </w:rPr>
      </w:pPr>
      <w:r w:rsidRPr="00EA5FA7">
        <w:rPr>
          <w:noProof w:val="0"/>
          <w:snapToGrid w:val="0"/>
        </w:rPr>
        <w:t>-- IE parameter types from other modules.</w:t>
      </w:r>
    </w:p>
    <w:p w14:paraId="06EA349C" w14:textId="77777777" w:rsidR="00763624" w:rsidRPr="00EA5FA7" w:rsidRDefault="00763624" w:rsidP="00763624">
      <w:pPr>
        <w:pStyle w:val="PL"/>
        <w:rPr>
          <w:noProof w:val="0"/>
          <w:snapToGrid w:val="0"/>
        </w:rPr>
      </w:pPr>
      <w:r w:rsidRPr="00EA5FA7">
        <w:rPr>
          <w:noProof w:val="0"/>
          <w:snapToGrid w:val="0"/>
        </w:rPr>
        <w:t>--</w:t>
      </w:r>
    </w:p>
    <w:p w14:paraId="61F0EAE2" w14:textId="77777777" w:rsidR="00763624" w:rsidRPr="00EA5FA7" w:rsidRDefault="00763624" w:rsidP="00763624">
      <w:pPr>
        <w:pStyle w:val="PL"/>
        <w:rPr>
          <w:noProof w:val="0"/>
          <w:snapToGrid w:val="0"/>
        </w:rPr>
      </w:pPr>
      <w:r w:rsidRPr="00EA5FA7">
        <w:rPr>
          <w:noProof w:val="0"/>
          <w:snapToGrid w:val="0"/>
        </w:rPr>
        <w:t>-- **************************************************************</w:t>
      </w:r>
    </w:p>
    <w:p w14:paraId="726FD25D" w14:textId="77777777" w:rsidR="00763624" w:rsidRPr="00EA5FA7" w:rsidRDefault="00763624" w:rsidP="00763624">
      <w:pPr>
        <w:pStyle w:val="PL"/>
        <w:rPr>
          <w:noProof w:val="0"/>
          <w:snapToGrid w:val="0"/>
        </w:rPr>
      </w:pPr>
    </w:p>
    <w:p w14:paraId="46E63A10" w14:textId="77777777" w:rsidR="00763624" w:rsidRPr="00EA5FA7" w:rsidRDefault="00763624" w:rsidP="00763624">
      <w:pPr>
        <w:pStyle w:val="PL"/>
        <w:rPr>
          <w:noProof w:val="0"/>
          <w:snapToGrid w:val="0"/>
        </w:rPr>
      </w:pPr>
      <w:r w:rsidRPr="00EA5FA7">
        <w:rPr>
          <w:noProof w:val="0"/>
          <w:snapToGrid w:val="0"/>
        </w:rPr>
        <w:t>IMPORTS</w:t>
      </w:r>
    </w:p>
    <w:p w14:paraId="094E5075" w14:textId="77777777" w:rsidR="00763624" w:rsidRPr="00EA5FA7" w:rsidRDefault="00763624" w:rsidP="00763624">
      <w:pPr>
        <w:pStyle w:val="PL"/>
        <w:rPr>
          <w:rFonts w:eastAsia="SimSun"/>
          <w:snapToGrid w:val="0"/>
        </w:rPr>
      </w:pPr>
      <w:r w:rsidRPr="00EA5FA7">
        <w:rPr>
          <w:rFonts w:eastAsia="SimSun"/>
          <w:snapToGrid w:val="0"/>
        </w:rPr>
        <w:tab/>
        <w:t>Candidate-SpCell-Item,</w:t>
      </w:r>
    </w:p>
    <w:p w14:paraId="1C714769" w14:textId="77777777" w:rsidR="00763624" w:rsidRPr="00EA5FA7" w:rsidRDefault="00763624" w:rsidP="00763624">
      <w:pPr>
        <w:pStyle w:val="PL"/>
        <w:rPr>
          <w:rFonts w:eastAsia="SimSun"/>
          <w:snapToGrid w:val="0"/>
        </w:rPr>
      </w:pPr>
      <w:r w:rsidRPr="00EA5FA7">
        <w:rPr>
          <w:rFonts w:eastAsia="SimSun"/>
          <w:snapToGrid w:val="0"/>
        </w:rPr>
        <w:tab/>
        <w:t>Cause,</w:t>
      </w:r>
    </w:p>
    <w:p w14:paraId="40CD55BF" w14:textId="77777777" w:rsidR="00763624" w:rsidRPr="00EA5FA7" w:rsidRDefault="00763624" w:rsidP="00763624">
      <w:pPr>
        <w:pStyle w:val="PL"/>
        <w:rPr>
          <w:rFonts w:eastAsia="SimSun"/>
          <w:snapToGrid w:val="0"/>
        </w:rPr>
      </w:pPr>
      <w:r w:rsidRPr="00EA5FA7">
        <w:rPr>
          <w:rFonts w:eastAsia="SimSun"/>
          <w:snapToGrid w:val="0"/>
        </w:rPr>
        <w:tab/>
        <w:t>Cells-Failed-to-be-Activated-List-Item,</w:t>
      </w:r>
    </w:p>
    <w:p w14:paraId="205F489F" w14:textId="771A6932" w:rsidR="00763624" w:rsidRDefault="00763624" w:rsidP="00763624">
      <w:pPr>
        <w:pStyle w:val="PL"/>
        <w:rPr>
          <w:rFonts w:eastAsia="SimSun"/>
          <w:snapToGrid w:val="0"/>
        </w:rPr>
      </w:pPr>
      <w:r w:rsidRPr="00EA5FA7">
        <w:rPr>
          <w:rFonts w:eastAsia="SimSun"/>
          <w:snapToGrid w:val="0"/>
        </w:rPr>
        <w:tab/>
        <w:t>Cells-Status-Item,</w:t>
      </w:r>
    </w:p>
    <w:p w14:paraId="4B429D99" w14:textId="55A4C8ED" w:rsidR="00EF74E3" w:rsidRDefault="00EF74E3" w:rsidP="00763624">
      <w:pPr>
        <w:pStyle w:val="PL"/>
        <w:rPr>
          <w:rFonts w:eastAsia="SimSun"/>
          <w:snapToGrid w:val="0"/>
        </w:rPr>
      </w:pPr>
    </w:p>
    <w:p w14:paraId="4B2E909B" w14:textId="77777777" w:rsidR="00EF74E3" w:rsidRPr="007E72C3" w:rsidRDefault="00EF74E3" w:rsidP="00EF74E3">
      <w:pPr>
        <w:ind w:left="568" w:hanging="568"/>
        <w:rPr>
          <w:b/>
          <w:bCs/>
          <w:lang w:eastAsia="ko-KR"/>
        </w:rPr>
      </w:pPr>
      <w:r w:rsidRPr="007E72C3">
        <w:rPr>
          <w:b/>
          <w:bCs/>
          <w:highlight w:val="yellow"/>
          <w:lang w:eastAsia="ko-KR"/>
        </w:rPr>
        <w:t xml:space="preserve">** skip unchanged </w:t>
      </w:r>
      <w:proofErr w:type="spellStart"/>
      <w:r w:rsidRPr="007E72C3">
        <w:rPr>
          <w:b/>
          <w:bCs/>
          <w:highlight w:val="yellow"/>
          <w:lang w:eastAsia="ko-KR"/>
        </w:rPr>
        <w:t>asn</w:t>
      </w:r>
      <w:proofErr w:type="spellEnd"/>
      <w:r w:rsidRPr="007E72C3">
        <w:rPr>
          <w:b/>
          <w:bCs/>
          <w:highlight w:val="yellow"/>
          <w:lang w:eastAsia="ko-KR"/>
        </w:rPr>
        <w:t xml:space="preserve"> **</w:t>
      </w:r>
    </w:p>
    <w:p w14:paraId="28F1E18D" w14:textId="77777777" w:rsidR="00763624" w:rsidRPr="00EA5FA7" w:rsidRDefault="00763624" w:rsidP="00763624">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62669D4F" w14:textId="77777777" w:rsidR="00763624" w:rsidRPr="00EA5FA7" w:rsidRDefault="00763624" w:rsidP="00763624">
      <w:pPr>
        <w:pStyle w:val="PL"/>
        <w:rPr>
          <w:noProof w:val="0"/>
          <w:snapToGrid w:val="0"/>
        </w:rPr>
      </w:pPr>
      <w:r w:rsidRPr="00EA5FA7">
        <w:rPr>
          <w:noProof w:val="0"/>
          <w:snapToGrid w:val="0"/>
        </w:rPr>
        <w:tab/>
        <w:t>Slot-Configuration-Item,</w:t>
      </w:r>
    </w:p>
    <w:p w14:paraId="15ADDDA8" w14:textId="77777777" w:rsidR="00763624" w:rsidRPr="00EA5FA7" w:rsidRDefault="00763624" w:rsidP="00763624">
      <w:pPr>
        <w:pStyle w:val="PL"/>
        <w:rPr>
          <w:noProof w:val="0"/>
          <w:snapToGrid w:val="0"/>
        </w:rPr>
      </w:pPr>
      <w:r w:rsidRPr="00EA5FA7">
        <w:rPr>
          <w:noProof w:val="0"/>
          <w:snapToGrid w:val="0"/>
        </w:rPr>
        <w:tab/>
      </w:r>
      <w:proofErr w:type="spellStart"/>
      <w:r w:rsidRPr="00EA5FA7">
        <w:rPr>
          <w:noProof w:val="0"/>
          <w:snapToGrid w:val="0"/>
        </w:rPr>
        <w:t>NumDLULSymbols</w:t>
      </w:r>
      <w:proofErr w:type="spellEnd"/>
      <w:r w:rsidRPr="00EA5FA7">
        <w:rPr>
          <w:noProof w:val="0"/>
          <w:snapToGrid w:val="0"/>
        </w:rPr>
        <w:t>,</w:t>
      </w:r>
    </w:p>
    <w:p w14:paraId="4A1D3678" w14:textId="77777777" w:rsidR="00763624" w:rsidRPr="00EA5FA7" w:rsidRDefault="00763624" w:rsidP="00763624">
      <w:pPr>
        <w:pStyle w:val="PL"/>
        <w:rPr>
          <w:noProof w:val="0"/>
          <w:snapToGrid w:val="0"/>
        </w:rPr>
      </w:pPr>
      <w:r w:rsidRPr="00EA5FA7">
        <w:rPr>
          <w:noProof w:val="0"/>
          <w:snapToGrid w:val="0"/>
        </w:rPr>
        <w:tab/>
      </w:r>
      <w:proofErr w:type="spellStart"/>
      <w:r w:rsidRPr="00EA5FA7">
        <w:rPr>
          <w:noProof w:val="0"/>
          <w:snapToGrid w:val="0"/>
        </w:rPr>
        <w:t>AdditionalRRMPriorityIndex</w:t>
      </w:r>
      <w:proofErr w:type="spellEnd"/>
      <w:r w:rsidRPr="00EA5FA7">
        <w:rPr>
          <w:noProof w:val="0"/>
          <w:snapToGrid w:val="0"/>
        </w:rPr>
        <w:t>,</w:t>
      </w:r>
    </w:p>
    <w:p w14:paraId="5DBF7B86" w14:textId="77777777" w:rsidR="00763624" w:rsidRPr="00EA5FA7" w:rsidRDefault="00763624" w:rsidP="00763624">
      <w:pPr>
        <w:pStyle w:val="PL"/>
        <w:rPr>
          <w:noProof w:val="0"/>
          <w:snapToGrid w:val="0"/>
        </w:rPr>
      </w:pPr>
      <w:r w:rsidRPr="00EA5FA7">
        <w:rPr>
          <w:noProof w:val="0"/>
          <w:snapToGrid w:val="0"/>
        </w:rPr>
        <w:tab/>
      </w:r>
      <w:proofErr w:type="spellStart"/>
      <w:r w:rsidRPr="00EA5FA7">
        <w:rPr>
          <w:noProof w:val="0"/>
          <w:snapToGrid w:val="0"/>
        </w:rPr>
        <w:t>DUCURadioInformationType</w:t>
      </w:r>
      <w:proofErr w:type="spellEnd"/>
      <w:r w:rsidRPr="00EA5FA7">
        <w:rPr>
          <w:noProof w:val="0"/>
          <w:snapToGrid w:val="0"/>
        </w:rPr>
        <w:t>,</w:t>
      </w:r>
    </w:p>
    <w:p w14:paraId="15F2AD08" w14:textId="77777777" w:rsidR="00763624" w:rsidRPr="00EA5FA7" w:rsidRDefault="00763624" w:rsidP="00763624">
      <w:pPr>
        <w:pStyle w:val="PL"/>
        <w:rPr>
          <w:noProof w:val="0"/>
          <w:snapToGrid w:val="0"/>
        </w:rPr>
      </w:pPr>
      <w:r w:rsidRPr="00EA5FA7">
        <w:rPr>
          <w:noProof w:val="0"/>
          <w:snapToGrid w:val="0"/>
        </w:rPr>
        <w:tab/>
      </w:r>
      <w:proofErr w:type="spellStart"/>
      <w:r w:rsidRPr="00EA5FA7">
        <w:rPr>
          <w:noProof w:val="0"/>
          <w:snapToGrid w:val="0"/>
        </w:rPr>
        <w:t>CUDURadioInformationType</w:t>
      </w:r>
      <w:proofErr w:type="spellEnd"/>
      <w:r w:rsidRPr="00EA5FA7">
        <w:rPr>
          <w:noProof w:val="0"/>
          <w:snapToGrid w:val="0"/>
        </w:rPr>
        <w:t>,</w:t>
      </w:r>
    </w:p>
    <w:p w14:paraId="19E4CE38" w14:textId="77777777" w:rsidR="00763624" w:rsidRDefault="00763624" w:rsidP="00763624">
      <w:pPr>
        <w:pStyle w:val="PL"/>
        <w:rPr>
          <w:ins w:id="319" w:author="Rapporteur" w:date="2020-02-09T14:19:00Z"/>
          <w:noProof w:val="0"/>
          <w:snapToGrid w:val="0"/>
        </w:rPr>
      </w:pPr>
      <w:r w:rsidRPr="00EA5FA7">
        <w:rPr>
          <w:noProof w:val="0"/>
          <w:snapToGrid w:val="0"/>
        </w:rPr>
        <w:tab/>
        <w:t>Transport-Layer-Addresses-Info</w:t>
      </w:r>
      <w:ins w:id="320" w:author="Rapporteur" w:date="2020-02-09T14:19:00Z">
        <w:r>
          <w:rPr>
            <w:noProof w:val="0"/>
            <w:snapToGrid w:val="0"/>
          </w:rPr>
          <w:t>,</w:t>
        </w:r>
      </w:ins>
    </w:p>
    <w:p w14:paraId="79C80AAA" w14:textId="77777777" w:rsidR="00763624" w:rsidRPr="00CD3479" w:rsidRDefault="00763624" w:rsidP="00763624">
      <w:pPr>
        <w:pStyle w:val="PL"/>
        <w:rPr>
          <w:ins w:id="321" w:author="Rapporteur" w:date="2020-02-09T14:19:00Z"/>
          <w:rFonts w:cs="Courier New"/>
        </w:rPr>
      </w:pPr>
      <w:ins w:id="322" w:author="Rapporteur" w:date="2020-02-09T14:20:00Z">
        <w:r>
          <w:rPr>
            <w:rFonts w:cs="Courier New"/>
          </w:rPr>
          <w:tab/>
        </w:r>
      </w:ins>
      <w:ins w:id="323" w:author="Rapporteur" w:date="2020-02-09T14:19:00Z">
        <w:r w:rsidRPr="00CD3479">
          <w:rPr>
            <w:rFonts w:cs="Courier New"/>
          </w:rPr>
          <w:t>PosAssistance-Information,</w:t>
        </w:r>
      </w:ins>
    </w:p>
    <w:p w14:paraId="0A4E112D" w14:textId="77777777" w:rsidR="00763624" w:rsidRPr="00CD3479" w:rsidRDefault="00763624" w:rsidP="00763624">
      <w:pPr>
        <w:pStyle w:val="PL"/>
        <w:rPr>
          <w:ins w:id="324" w:author="Rapporteur" w:date="2020-02-09T14:19:00Z"/>
          <w:rFonts w:cs="Courier New"/>
        </w:rPr>
      </w:pPr>
      <w:ins w:id="325" w:author="Rapporteur" w:date="2020-02-09T14:19:00Z">
        <w:r w:rsidRPr="00CD3479">
          <w:rPr>
            <w:rFonts w:cs="Courier New"/>
          </w:rPr>
          <w:tab/>
          <w:t>PosBroadcast,</w:t>
        </w:r>
      </w:ins>
    </w:p>
    <w:p w14:paraId="6FF590BC" w14:textId="3B7DB44E" w:rsidR="00763624" w:rsidRPr="00CD3479" w:rsidRDefault="00763624" w:rsidP="00763624">
      <w:pPr>
        <w:pStyle w:val="PL"/>
        <w:rPr>
          <w:ins w:id="326" w:author="Rapporteur" w:date="2020-02-09T14:19:00Z"/>
          <w:rFonts w:cs="Courier New"/>
        </w:rPr>
      </w:pPr>
      <w:ins w:id="327" w:author="Rapporteur" w:date="2020-02-09T14:19:00Z">
        <w:r w:rsidRPr="00CD3479">
          <w:rPr>
            <w:rFonts w:cs="Courier New"/>
          </w:rPr>
          <w:tab/>
          <w:t>PosBroadcastTarget</w:t>
        </w:r>
        <w:del w:id="328" w:author="Qualcomm1" w:date="2020-02-12T10:19:00Z">
          <w:r w:rsidRPr="00CD3479" w:rsidDel="00763624">
            <w:rPr>
              <w:rFonts w:cs="Courier New"/>
            </w:rPr>
            <w:delText>Cell</w:delText>
          </w:r>
        </w:del>
        <w:r w:rsidRPr="00CD3479">
          <w:rPr>
            <w:rFonts w:cs="Courier New"/>
          </w:rPr>
          <w:t>,</w:t>
        </w:r>
      </w:ins>
    </w:p>
    <w:p w14:paraId="3ABE6EA3" w14:textId="77777777" w:rsidR="00763624" w:rsidRPr="00CD3479" w:rsidRDefault="00763624" w:rsidP="00763624">
      <w:pPr>
        <w:pStyle w:val="PL"/>
        <w:rPr>
          <w:ins w:id="329" w:author="Rapporteur" w:date="2020-02-09T14:19:00Z"/>
          <w:rFonts w:cs="Courier New"/>
        </w:rPr>
      </w:pPr>
      <w:ins w:id="330" w:author="Rapporteur" w:date="2020-02-09T14:19:00Z">
        <w:r w:rsidRPr="00CD3479">
          <w:rPr>
            <w:rFonts w:cs="Courier New"/>
          </w:rPr>
          <w:tab/>
          <w:t>RoutingID,</w:t>
        </w:r>
      </w:ins>
    </w:p>
    <w:p w14:paraId="36A7443F" w14:textId="77777777" w:rsidR="00763624" w:rsidRDefault="00763624" w:rsidP="00763624">
      <w:pPr>
        <w:pStyle w:val="PL"/>
        <w:rPr>
          <w:ins w:id="331" w:author="Rapporteur" w:date="2020-02-09T15:05:00Z"/>
          <w:rFonts w:cs="Courier New"/>
        </w:rPr>
      </w:pPr>
      <w:ins w:id="332" w:author="Rapporteur" w:date="2020-02-09T14:19:00Z">
        <w:r w:rsidRPr="00CD3479">
          <w:rPr>
            <w:rFonts w:cs="Courier New"/>
          </w:rPr>
          <w:tab/>
          <w:t>PosAssistanceInformationFailureList</w:t>
        </w:r>
      </w:ins>
      <w:ins w:id="333" w:author="Rapporteur" w:date="2020-02-09T15:05:00Z">
        <w:r>
          <w:rPr>
            <w:rFonts w:cs="Courier New"/>
          </w:rPr>
          <w:t>,</w:t>
        </w:r>
      </w:ins>
    </w:p>
    <w:p w14:paraId="49F20758" w14:textId="77777777" w:rsidR="00763624" w:rsidRDefault="00763624" w:rsidP="00763624">
      <w:pPr>
        <w:pStyle w:val="PL"/>
        <w:rPr>
          <w:ins w:id="334" w:author="Rapporteur" w:date="2020-02-09T15:46:00Z"/>
          <w:rFonts w:cs="Courier New"/>
        </w:rPr>
      </w:pPr>
      <w:ins w:id="335" w:author="Rapporteur" w:date="2020-02-09T15:05:00Z">
        <w:r>
          <w:rPr>
            <w:rFonts w:cs="Courier New"/>
          </w:rPr>
          <w:tab/>
        </w:r>
        <w:r w:rsidRPr="006157D2">
          <w:rPr>
            <w:rFonts w:cs="Courier New"/>
          </w:rPr>
          <w:t>PosMeasurementQuantities</w:t>
        </w:r>
      </w:ins>
      <w:ins w:id="336" w:author="Rapporteur" w:date="2020-02-09T15:46:00Z">
        <w:r>
          <w:rPr>
            <w:rFonts w:cs="Courier New"/>
          </w:rPr>
          <w:t>,</w:t>
        </w:r>
      </w:ins>
    </w:p>
    <w:p w14:paraId="6510885E" w14:textId="77777777" w:rsidR="00763624" w:rsidRDefault="00763624" w:rsidP="00763624">
      <w:pPr>
        <w:pStyle w:val="PL"/>
        <w:rPr>
          <w:ins w:id="337" w:author="Rapporteur" w:date="2020-02-09T15:47:00Z"/>
          <w:rFonts w:cs="Courier New"/>
        </w:rPr>
      </w:pPr>
      <w:ins w:id="338" w:author="Rapporteur" w:date="2020-02-09T15:46:00Z">
        <w:r>
          <w:rPr>
            <w:rFonts w:cs="Courier New"/>
          </w:rPr>
          <w:tab/>
        </w:r>
        <w:r w:rsidRPr="00A60328">
          <w:rPr>
            <w:rFonts w:cs="Courier New"/>
          </w:rPr>
          <w:t>PosMeasurementResultList</w:t>
        </w:r>
      </w:ins>
      <w:ins w:id="339" w:author="Rapporteur" w:date="2020-02-09T15:47:00Z">
        <w:r>
          <w:rPr>
            <w:rFonts w:cs="Courier New"/>
          </w:rPr>
          <w:t>,</w:t>
        </w:r>
      </w:ins>
    </w:p>
    <w:p w14:paraId="464C7057" w14:textId="77777777" w:rsidR="00763624" w:rsidRDefault="00763624" w:rsidP="00763624">
      <w:pPr>
        <w:pStyle w:val="PL"/>
        <w:rPr>
          <w:ins w:id="340" w:author="Rapporteur" w:date="2020-02-09T16:40:00Z"/>
          <w:rFonts w:cs="Courier New"/>
        </w:rPr>
      </w:pPr>
      <w:ins w:id="341" w:author="Rapporteur" w:date="2020-02-09T15:47:00Z">
        <w:r>
          <w:rPr>
            <w:rFonts w:cs="Courier New"/>
          </w:rPr>
          <w:tab/>
        </w:r>
        <w:r w:rsidRPr="00A60328">
          <w:rPr>
            <w:rFonts w:cs="Courier New"/>
          </w:rPr>
          <w:t>PosMeasurementFailureList</w:t>
        </w:r>
      </w:ins>
      <w:ins w:id="342" w:author="Rapporteur" w:date="2020-02-09T16:40:00Z">
        <w:r>
          <w:rPr>
            <w:rFonts w:cs="Courier New"/>
          </w:rPr>
          <w:t>,</w:t>
        </w:r>
      </w:ins>
    </w:p>
    <w:p w14:paraId="7D7E8C8C" w14:textId="77777777" w:rsidR="00763624" w:rsidRDefault="00763624" w:rsidP="00763624">
      <w:pPr>
        <w:pStyle w:val="PL"/>
        <w:rPr>
          <w:ins w:id="343" w:author="Rapporteur" w:date="2020-02-09T16:53:00Z"/>
          <w:rFonts w:cs="Courier New"/>
        </w:rPr>
      </w:pPr>
      <w:ins w:id="344" w:author="Rapporteur" w:date="2020-02-09T16:40:00Z">
        <w:r>
          <w:rPr>
            <w:rFonts w:cs="Courier New"/>
          </w:rPr>
          <w:tab/>
        </w:r>
        <w:r w:rsidRPr="00381833">
          <w:rPr>
            <w:rFonts w:cs="Courier New"/>
          </w:rPr>
          <w:t>PosMeasurementList</w:t>
        </w:r>
      </w:ins>
      <w:ins w:id="345" w:author="Rapporteur" w:date="2020-02-09T16:53:00Z">
        <w:r>
          <w:rPr>
            <w:rFonts w:cs="Courier New"/>
          </w:rPr>
          <w:t>,</w:t>
        </w:r>
      </w:ins>
    </w:p>
    <w:p w14:paraId="7AE2D9FB" w14:textId="77777777" w:rsidR="00763624" w:rsidRPr="00EA5FA7" w:rsidRDefault="00763624" w:rsidP="00763624">
      <w:pPr>
        <w:pStyle w:val="PL"/>
        <w:rPr>
          <w:rFonts w:cs="Courier New"/>
        </w:rPr>
      </w:pPr>
      <w:ins w:id="346" w:author="Rapporteur" w:date="2020-02-09T16:53:00Z">
        <w:r>
          <w:rPr>
            <w:rFonts w:cs="Courier New"/>
          </w:rPr>
          <w:tab/>
        </w:r>
        <w:r w:rsidRPr="00B763C6">
          <w:rPr>
            <w:rFonts w:cs="Courier New"/>
          </w:rPr>
          <w:t>PosMeasurementstoModify</w:t>
        </w:r>
      </w:ins>
    </w:p>
    <w:p w14:paraId="5E84C990" w14:textId="2869C9F9" w:rsidR="00763624" w:rsidRDefault="00763624" w:rsidP="007E72C3">
      <w:pPr>
        <w:ind w:left="568" w:hanging="568"/>
        <w:rPr>
          <w:lang w:eastAsia="ko-KR"/>
        </w:rPr>
      </w:pPr>
    </w:p>
    <w:p w14:paraId="36441359" w14:textId="77777777" w:rsidR="00EF74E3" w:rsidRPr="007E72C3" w:rsidRDefault="00EF74E3" w:rsidP="00EF74E3">
      <w:pPr>
        <w:ind w:left="568" w:hanging="568"/>
        <w:rPr>
          <w:b/>
          <w:bCs/>
          <w:lang w:eastAsia="ko-KR"/>
        </w:rPr>
      </w:pPr>
      <w:r w:rsidRPr="007E72C3">
        <w:rPr>
          <w:b/>
          <w:bCs/>
          <w:highlight w:val="yellow"/>
          <w:lang w:eastAsia="ko-KR"/>
        </w:rPr>
        <w:t xml:space="preserve">** skip unchanged </w:t>
      </w:r>
      <w:proofErr w:type="spellStart"/>
      <w:r w:rsidRPr="007E72C3">
        <w:rPr>
          <w:b/>
          <w:bCs/>
          <w:highlight w:val="yellow"/>
          <w:lang w:eastAsia="ko-KR"/>
        </w:rPr>
        <w:t>asn</w:t>
      </w:r>
      <w:proofErr w:type="spellEnd"/>
      <w:r w:rsidRPr="007E72C3">
        <w:rPr>
          <w:b/>
          <w:bCs/>
          <w:highlight w:val="yellow"/>
          <w:lang w:eastAsia="ko-KR"/>
        </w:rPr>
        <w:t xml:space="preserve"> **</w:t>
      </w:r>
    </w:p>
    <w:p w14:paraId="73FB108F" w14:textId="77777777" w:rsidR="00EF74E3" w:rsidRPr="00EA5FA7" w:rsidRDefault="00EF74E3" w:rsidP="00EF74E3">
      <w:pPr>
        <w:pStyle w:val="PL"/>
        <w:rPr>
          <w:noProof w:val="0"/>
          <w:snapToGrid w:val="0"/>
        </w:rPr>
      </w:pPr>
      <w:r w:rsidRPr="00EA5FA7">
        <w:rPr>
          <w:noProof w:val="0"/>
          <w:snapToGrid w:val="0"/>
        </w:rPr>
        <w:t>id-</w:t>
      </w:r>
      <w:proofErr w:type="spellStart"/>
      <w:r w:rsidRPr="00EA5FA7">
        <w:rPr>
          <w:noProof w:val="0"/>
          <w:snapToGrid w:val="0"/>
        </w:rPr>
        <w:t>LowerLayerPresenceStatusChange</w:t>
      </w:r>
      <w:proofErr w:type="spellEnd"/>
      <w:r w:rsidRPr="00EA5FA7">
        <w:rPr>
          <w:noProof w:val="0"/>
          <w:snapToGrid w:val="0"/>
        </w:rPr>
        <w:t>,</w:t>
      </w:r>
    </w:p>
    <w:p w14:paraId="01B7365D" w14:textId="77777777" w:rsidR="00EF74E3" w:rsidRDefault="00EF74E3" w:rsidP="00EF74E3">
      <w:pPr>
        <w:pStyle w:val="PL"/>
        <w:rPr>
          <w:ins w:id="347" w:author="Rapporteur" w:date="2020-02-09T14:17:00Z"/>
          <w:noProof w:val="0"/>
          <w:snapToGrid w:val="0"/>
        </w:rPr>
      </w:pPr>
      <w:r w:rsidRPr="00EA5FA7">
        <w:rPr>
          <w:noProof w:val="0"/>
          <w:snapToGrid w:val="0"/>
        </w:rPr>
        <w:tab/>
        <w:t>id-Transport-Layer-Addresses-Info,</w:t>
      </w:r>
    </w:p>
    <w:p w14:paraId="6CAD3D5D" w14:textId="77777777" w:rsidR="00EF74E3" w:rsidRDefault="00EF74E3" w:rsidP="00EF74E3">
      <w:pPr>
        <w:pStyle w:val="PL"/>
        <w:rPr>
          <w:ins w:id="348" w:author="Rapporteur" w:date="2020-02-09T14:17:00Z"/>
          <w:noProof w:val="0"/>
          <w:snapToGrid w:val="0"/>
        </w:rPr>
      </w:pPr>
      <w:ins w:id="349" w:author="Rapporteur" w:date="2020-02-09T14:17:00Z">
        <w:r>
          <w:rPr>
            <w:noProof w:val="0"/>
            <w:snapToGrid w:val="0"/>
          </w:rPr>
          <w:lastRenderedPageBreak/>
          <w:tab/>
        </w:r>
        <w:r w:rsidRPr="00FF5176">
          <w:rPr>
            <w:noProof w:val="0"/>
            <w:snapToGrid w:val="0"/>
          </w:rPr>
          <w:t>id-</w:t>
        </w:r>
        <w:proofErr w:type="spellStart"/>
        <w:r w:rsidRPr="00FF5176">
          <w:rPr>
            <w:noProof w:val="0"/>
            <w:snapToGrid w:val="0"/>
          </w:rPr>
          <w:t>PosAssistance</w:t>
        </w:r>
        <w:proofErr w:type="spellEnd"/>
        <w:r w:rsidRPr="00FF5176">
          <w:rPr>
            <w:noProof w:val="0"/>
            <w:snapToGrid w:val="0"/>
          </w:rPr>
          <w:t>-Information</w:t>
        </w:r>
        <w:r>
          <w:rPr>
            <w:noProof w:val="0"/>
            <w:snapToGrid w:val="0"/>
          </w:rPr>
          <w:t>,</w:t>
        </w:r>
      </w:ins>
    </w:p>
    <w:p w14:paraId="4D17FFBD" w14:textId="77777777" w:rsidR="00EF74E3" w:rsidRDefault="00EF74E3" w:rsidP="00EF74E3">
      <w:pPr>
        <w:pStyle w:val="PL"/>
        <w:rPr>
          <w:ins w:id="350" w:author="Rapporteur" w:date="2020-02-09T14:18:00Z"/>
          <w:noProof w:val="0"/>
          <w:snapToGrid w:val="0"/>
        </w:rPr>
      </w:pPr>
      <w:ins w:id="351" w:author="Rapporteur" w:date="2020-02-09T14:17:00Z">
        <w:r>
          <w:rPr>
            <w:noProof w:val="0"/>
            <w:snapToGrid w:val="0"/>
          </w:rPr>
          <w:tab/>
        </w:r>
        <w:r w:rsidRPr="00FF5176">
          <w:rPr>
            <w:noProof w:val="0"/>
            <w:snapToGrid w:val="0"/>
          </w:rPr>
          <w:t>id-</w:t>
        </w:r>
        <w:proofErr w:type="spellStart"/>
        <w:r>
          <w:rPr>
            <w:noProof w:val="0"/>
            <w:snapToGrid w:val="0"/>
          </w:rPr>
          <w:t>Pos</w:t>
        </w:r>
        <w:r w:rsidRPr="00FF5176">
          <w:rPr>
            <w:noProof w:val="0"/>
            <w:snapToGrid w:val="0"/>
          </w:rPr>
          <w:t>Broadcast</w:t>
        </w:r>
        <w:proofErr w:type="spellEnd"/>
        <w:r>
          <w:rPr>
            <w:noProof w:val="0"/>
            <w:snapToGrid w:val="0"/>
          </w:rPr>
          <w:t>,</w:t>
        </w:r>
      </w:ins>
    </w:p>
    <w:p w14:paraId="2CBAD63F" w14:textId="57C8453A" w:rsidR="00EF74E3" w:rsidRDefault="00EF74E3" w:rsidP="00EF74E3">
      <w:pPr>
        <w:pStyle w:val="PL"/>
        <w:rPr>
          <w:ins w:id="352" w:author="Rapporteur" w:date="2020-02-09T14:18:00Z"/>
          <w:noProof w:val="0"/>
          <w:snapToGrid w:val="0"/>
        </w:rPr>
      </w:pPr>
      <w:ins w:id="353" w:author="Rapporteur" w:date="2020-02-09T14:18:00Z">
        <w:r>
          <w:rPr>
            <w:noProof w:val="0"/>
            <w:snapToGrid w:val="0"/>
          </w:rPr>
          <w:tab/>
        </w:r>
        <w:r w:rsidRPr="00FF5176">
          <w:rPr>
            <w:noProof w:val="0"/>
            <w:snapToGrid w:val="0"/>
          </w:rPr>
          <w:t>id-</w:t>
        </w:r>
        <w:proofErr w:type="spellStart"/>
        <w:r w:rsidRPr="00FF5176">
          <w:rPr>
            <w:noProof w:val="0"/>
            <w:snapToGrid w:val="0"/>
          </w:rPr>
          <w:t>PosBroadcastTarget</w:t>
        </w:r>
        <w:proofErr w:type="spellEnd"/>
        <w:del w:id="354" w:author="Qualcomm1" w:date="2020-02-12T10:21:00Z">
          <w:r w:rsidRPr="00FF5176" w:rsidDel="00EF74E3">
            <w:rPr>
              <w:noProof w:val="0"/>
              <w:snapToGrid w:val="0"/>
            </w:rPr>
            <w:delText>Cell</w:delText>
          </w:r>
        </w:del>
        <w:r>
          <w:rPr>
            <w:noProof w:val="0"/>
            <w:snapToGrid w:val="0"/>
          </w:rPr>
          <w:t>,</w:t>
        </w:r>
      </w:ins>
    </w:p>
    <w:p w14:paraId="16B9E789" w14:textId="77777777" w:rsidR="00EF74E3" w:rsidRDefault="00EF74E3" w:rsidP="00EF74E3">
      <w:pPr>
        <w:pStyle w:val="PL"/>
        <w:rPr>
          <w:ins w:id="355" w:author="Rapporteur" w:date="2020-02-09T14:18:00Z"/>
          <w:noProof w:val="0"/>
          <w:snapToGrid w:val="0"/>
        </w:rPr>
      </w:pPr>
      <w:ins w:id="356" w:author="Rapporteur" w:date="2020-02-09T14:18:00Z">
        <w:r>
          <w:rPr>
            <w:noProof w:val="0"/>
            <w:snapToGrid w:val="0"/>
          </w:rPr>
          <w:tab/>
        </w:r>
        <w:r w:rsidRPr="00CD3479">
          <w:rPr>
            <w:noProof w:val="0"/>
            <w:snapToGrid w:val="0"/>
          </w:rPr>
          <w:t>id-</w:t>
        </w:r>
        <w:proofErr w:type="spellStart"/>
        <w:r w:rsidRPr="00CD3479">
          <w:rPr>
            <w:noProof w:val="0"/>
            <w:snapToGrid w:val="0"/>
          </w:rPr>
          <w:t>RoutingID</w:t>
        </w:r>
        <w:proofErr w:type="spellEnd"/>
        <w:r>
          <w:rPr>
            <w:noProof w:val="0"/>
            <w:snapToGrid w:val="0"/>
          </w:rPr>
          <w:t>,</w:t>
        </w:r>
      </w:ins>
    </w:p>
    <w:p w14:paraId="74F43288" w14:textId="77777777" w:rsidR="00EF74E3" w:rsidRDefault="00EF74E3" w:rsidP="00EF74E3">
      <w:pPr>
        <w:pStyle w:val="PL"/>
        <w:rPr>
          <w:ins w:id="357" w:author="Rapporteur" w:date="2020-02-09T15:03:00Z"/>
          <w:noProof w:val="0"/>
          <w:snapToGrid w:val="0"/>
        </w:rPr>
      </w:pPr>
      <w:ins w:id="358" w:author="Rapporteur" w:date="2020-02-09T14:19:00Z">
        <w:r>
          <w:rPr>
            <w:noProof w:val="0"/>
            <w:snapToGrid w:val="0"/>
          </w:rPr>
          <w:tab/>
        </w:r>
        <w:r w:rsidRPr="00CD3479">
          <w:rPr>
            <w:noProof w:val="0"/>
            <w:snapToGrid w:val="0"/>
          </w:rPr>
          <w:t>id-</w:t>
        </w:r>
        <w:proofErr w:type="spellStart"/>
        <w:r w:rsidRPr="00CD3479">
          <w:rPr>
            <w:noProof w:val="0"/>
            <w:snapToGrid w:val="0"/>
          </w:rPr>
          <w:t>PosAssistanceInformationFailureList</w:t>
        </w:r>
        <w:proofErr w:type="spellEnd"/>
        <w:r>
          <w:rPr>
            <w:noProof w:val="0"/>
            <w:snapToGrid w:val="0"/>
          </w:rPr>
          <w:t>,</w:t>
        </w:r>
      </w:ins>
    </w:p>
    <w:p w14:paraId="57437B59" w14:textId="77777777" w:rsidR="00EF74E3" w:rsidRDefault="00EF74E3" w:rsidP="00EF74E3">
      <w:pPr>
        <w:pStyle w:val="PL"/>
        <w:rPr>
          <w:ins w:id="359" w:author="Rapporteur" w:date="2020-02-09T15:46:00Z"/>
          <w:noProof w:val="0"/>
          <w:snapToGrid w:val="0"/>
        </w:rPr>
      </w:pPr>
      <w:ins w:id="360" w:author="Rapporteur" w:date="2020-02-09T15:03:00Z">
        <w:r>
          <w:rPr>
            <w:noProof w:val="0"/>
            <w:snapToGrid w:val="0"/>
          </w:rPr>
          <w:tab/>
        </w:r>
        <w:r w:rsidRPr="006157D2">
          <w:rPr>
            <w:noProof w:val="0"/>
            <w:snapToGrid w:val="0"/>
          </w:rPr>
          <w:t>id-</w:t>
        </w:r>
        <w:proofErr w:type="spellStart"/>
        <w:r w:rsidRPr="006157D2">
          <w:rPr>
            <w:noProof w:val="0"/>
            <w:snapToGrid w:val="0"/>
          </w:rPr>
          <w:t>PosMeasurementQuantities</w:t>
        </w:r>
        <w:proofErr w:type="spellEnd"/>
        <w:r>
          <w:rPr>
            <w:noProof w:val="0"/>
            <w:snapToGrid w:val="0"/>
          </w:rPr>
          <w:t>,</w:t>
        </w:r>
      </w:ins>
    </w:p>
    <w:p w14:paraId="52DFED8E" w14:textId="77777777" w:rsidR="00EF74E3" w:rsidRDefault="00EF74E3" w:rsidP="00EF74E3">
      <w:pPr>
        <w:pStyle w:val="PL"/>
        <w:rPr>
          <w:ins w:id="361" w:author="Rapporteur" w:date="2020-02-09T15:46:00Z"/>
          <w:noProof w:val="0"/>
        </w:rPr>
      </w:pPr>
      <w:ins w:id="362" w:author="Rapporteur" w:date="2020-02-09T15:46:00Z">
        <w:r>
          <w:rPr>
            <w:noProof w:val="0"/>
            <w:snapToGrid w:val="0"/>
          </w:rPr>
          <w:tab/>
        </w:r>
        <w:r w:rsidRPr="00EA5FA7">
          <w:rPr>
            <w:noProof w:val="0"/>
          </w:rPr>
          <w:t>id-</w:t>
        </w:r>
        <w:proofErr w:type="spellStart"/>
        <w:r>
          <w:rPr>
            <w:noProof w:val="0"/>
          </w:rPr>
          <w:t>PosMeasurementResultList</w:t>
        </w:r>
        <w:proofErr w:type="spellEnd"/>
        <w:r>
          <w:rPr>
            <w:noProof w:val="0"/>
          </w:rPr>
          <w:t>,</w:t>
        </w:r>
      </w:ins>
    </w:p>
    <w:p w14:paraId="73A953D3" w14:textId="77777777" w:rsidR="00EF74E3" w:rsidRDefault="00EF74E3" w:rsidP="00EF74E3">
      <w:pPr>
        <w:pStyle w:val="PL"/>
        <w:rPr>
          <w:ins w:id="363" w:author="Rapporteur" w:date="2020-02-09T16:41:00Z"/>
          <w:noProof w:val="0"/>
        </w:rPr>
      </w:pPr>
      <w:ins w:id="364" w:author="Rapporteur" w:date="2020-02-09T15:46:00Z">
        <w:r>
          <w:rPr>
            <w:noProof w:val="0"/>
          </w:rPr>
          <w:tab/>
        </w:r>
      </w:ins>
      <w:ins w:id="365" w:author="Rapporteur" w:date="2020-02-09T16:31:00Z">
        <w:r>
          <w:rPr>
            <w:noProof w:val="0"/>
          </w:rPr>
          <w:t>id-</w:t>
        </w:r>
      </w:ins>
      <w:proofErr w:type="spellStart"/>
      <w:ins w:id="366" w:author="Rapporteur" w:date="2020-02-09T15:46:00Z">
        <w:r w:rsidRPr="00A60328">
          <w:rPr>
            <w:noProof w:val="0"/>
          </w:rPr>
          <w:t>PosMeasurementFailureList</w:t>
        </w:r>
        <w:proofErr w:type="spellEnd"/>
        <w:r>
          <w:rPr>
            <w:noProof w:val="0"/>
          </w:rPr>
          <w:t>,</w:t>
        </w:r>
      </w:ins>
    </w:p>
    <w:p w14:paraId="4201AD6E" w14:textId="77777777" w:rsidR="00EF74E3" w:rsidRDefault="00EF74E3" w:rsidP="00EF74E3">
      <w:pPr>
        <w:pStyle w:val="PL"/>
        <w:rPr>
          <w:ins w:id="367" w:author="Rapporteur" w:date="2020-02-09T16:53:00Z"/>
          <w:noProof w:val="0"/>
        </w:rPr>
      </w:pPr>
      <w:ins w:id="368" w:author="Rapporteur" w:date="2020-02-09T16:41:00Z">
        <w:r>
          <w:rPr>
            <w:noProof w:val="0"/>
          </w:rPr>
          <w:tab/>
        </w:r>
        <w:r w:rsidRPr="00381833">
          <w:rPr>
            <w:noProof w:val="0"/>
          </w:rPr>
          <w:t>id-</w:t>
        </w:r>
        <w:proofErr w:type="spellStart"/>
        <w:r w:rsidRPr="00381833">
          <w:rPr>
            <w:noProof w:val="0"/>
          </w:rPr>
          <w:t>PosMeasurementList</w:t>
        </w:r>
        <w:proofErr w:type="spellEnd"/>
        <w:r>
          <w:rPr>
            <w:noProof w:val="0"/>
          </w:rPr>
          <w:t>,</w:t>
        </w:r>
      </w:ins>
    </w:p>
    <w:p w14:paraId="55671E77" w14:textId="77777777" w:rsidR="00EF74E3" w:rsidRPr="00EA5FA7" w:rsidRDefault="00EF74E3" w:rsidP="00EF74E3">
      <w:pPr>
        <w:pStyle w:val="PL"/>
        <w:rPr>
          <w:noProof w:val="0"/>
          <w:snapToGrid w:val="0"/>
        </w:rPr>
      </w:pPr>
      <w:ins w:id="369" w:author="Rapporteur" w:date="2020-02-09T16:53:00Z">
        <w:r>
          <w:rPr>
            <w:noProof w:val="0"/>
          </w:rPr>
          <w:tab/>
        </w:r>
      </w:ins>
      <w:ins w:id="370" w:author="Rapporteur" w:date="2020-02-09T16:54:00Z">
        <w:r w:rsidRPr="00B763C6">
          <w:rPr>
            <w:noProof w:val="0"/>
          </w:rPr>
          <w:t>id-</w:t>
        </w:r>
        <w:proofErr w:type="spellStart"/>
        <w:r w:rsidRPr="00B763C6">
          <w:rPr>
            <w:noProof w:val="0"/>
          </w:rPr>
          <w:t>PosMeasurementstoModify</w:t>
        </w:r>
        <w:proofErr w:type="spellEnd"/>
        <w:r>
          <w:rPr>
            <w:noProof w:val="0"/>
          </w:rPr>
          <w:t>,</w:t>
        </w:r>
      </w:ins>
    </w:p>
    <w:p w14:paraId="70089C56" w14:textId="77777777" w:rsidR="00EF74E3" w:rsidRPr="00EA5FA7" w:rsidRDefault="00EF74E3" w:rsidP="00EF74E3">
      <w:pPr>
        <w:pStyle w:val="PL"/>
        <w:rPr>
          <w:rFonts w:eastAsia="SimSun"/>
          <w:snapToGrid w:val="0"/>
        </w:rPr>
      </w:pPr>
      <w:r w:rsidRPr="00EA5FA7">
        <w:rPr>
          <w:rFonts w:eastAsia="SimSun"/>
          <w:snapToGrid w:val="0"/>
        </w:rPr>
        <w:tab/>
        <w:t>maxCellingNBDU,</w:t>
      </w:r>
    </w:p>
    <w:p w14:paraId="156278AB" w14:textId="77777777" w:rsidR="00EF74E3" w:rsidRPr="00EA5FA7" w:rsidRDefault="00EF74E3" w:rsidP="00EF74E3">
      <w:pPr>
        <w:pStyle w:val="PL"/>
        <w:rPr>
          <w:rFonts w:eastAsia="SimSun"/>
          <w:snapToGrid w:val="0"/>
        </w:rPr>
      </w:pPr>
      <w:r w:rsidRPr="00EA5FA7">
        <w:rPr>
          <w:rFonts w:eastAsia="SimSun"/>
          <w:snapToGrid w:val="0"/>
        </w:rPr>
        <w:tab/>
        <w:t>maxnoofCandidateSpCells,</w:t>
      </w:r>
    </w:p>
    <w:p w14:paraId="7D761657" w14:textId="77777777" w:rsidR="00EF74E3" w:rsidRDefault="00EF74E3" w:rsidP="007E72C3">
      <w:pPr>
        <w:ind w:left="568" w:hanging="568"/>
        <w:rPr>
          <w:lang w:eastAsia="ko-KR"/>
        </w:rPr>
      </w:pPr>
    </w:p>
    <w:p w14:paraId="6CAB14C1" w14:textId="7C8B822E" w:rsidR="007E72C3" w:rsidRPr="007E72C3" w:rsidRDefault="007E72C3" w:rsidP="00715404">
      <w:pPr>
        <w:ind w:left="568" w:hanging="568"/>
        <w:rPr>
          <w:b/>
          <w:bCs/>
          <w:lang w:eastAsia="ko-KR"/>
        </w:rPr>
      </w:pPr>
      <w:r w:rsidRPr="007E72C3">
        <w:rPr>
          <w:b/>
          <w:bCs/>
          <w:highlight w:val="yellow"/>
          <w:lang w:eastAsia="ko-KR"/>
        </w:rPr>
        <w:t xml:space="preserve">** skip unchanged </w:t>
      </w:r>
      <w:proofErr w:type="spellStart"/>
      <w:r w:rsidRPr="007E72C3">
        <w:rPr>
          <w:b/>
          <w:bCs/>
          <w:highlight w:val="yellow"/>
          <w:lang w:eastAsia="ko-KR"/>
        </w:rPr>
        <w:t>asn</w:t>
      </w:r>
      <w:proofErr w:type="spellEnd"/>
      <w:r w:rsidRPr="007E72C3">
        <w:rPr>
          <w:b/>
          <w:bCs/>
          <w:highlight w:val="yellow"/>
          <w:lang w:eastAsia="ko-KR"/>
        </w:rPr>
        <w:t xml:space="preserve"> **</w:t>
      </w:r>
    </w:p>
    <w:p w14:paraId="4457B6C2" w14:textId="77777777" w:rsidR="007E72C3" w:rsidRPr="00EA5FA7" w:rsidRDefault="007E72C3" w:rsidP="007E72C3">
      <w:pPr>
        <w:pStyle w:val="PL"/>
        <w:rPr>
          <w:ins w:id="371" w:author="Rapporteur" w:date="2020-02-09T12:14:00Z"/>
        </w:rPr>
      </w:pPr>
      <w:ins w:id="372" w:author="Rapporteur" w:date="2020-02-09T12:14:00Z">
        <w:r w:rsidRPr="00EA5FA7">
          <w:t>-- **************************************************************</w:t>
        </w:r>
      </w:ins>
    </w:p>
    <w:p w14:paraId="740B0FA2" w14:textId="77777777" w:rsidR="007E72C3" w:rsidRPr="00EA5FA7" w:rsidRDefault="007E72C3" w:rsidP="007E72C3">
      <w:pPr>
        <w:pStyle w:val="PL"/>
        <w:rPr>
          <w:ins w:id="373" w:author="Rapporteur" w:date="2020-02-09T12:14:00Z"/>
        </w:rPr>
      </w:pPr>
      <w:ins w:id="374" w:author="Rapporteur" w:date="2020-02-09T12:14:00Z">
        <w:r w:rsidRPr="00EA5FA7">
          <w:t>--</w:t>
        </w:r>
      </w:ins>
    </w:p>
    <w:p w14:paraId="6763ADEA" w14:textId="77777777" w:rsidR="007E72C3" w:rsidRPr="00EA5FA7" w:rsidRDefault="007E72C3" w:rsidP="007E72C3">
      <w:pPr>
        <w:pStyle w:val="PL"/>
        <w:outlineLvl w:val="3"/>
        <w:rPr>
          <w:ins w:id="375" w:author="Rapporteur" w:date="2020-02-09T12:14:00Z"/>
        </w:rPr>
      </w:pPr>
      <w:ins w:id="376" w:author="Rapporteur" w:date="2020-02-09T12:14:00Z">
        <w:r w:rsidRPr="00EA5FA7">
          <w:t xml:space="preserve">-- </w:t>
        </w:r>
        <w:r w:rsidRPr="004317CF">
          <w:t xml:space="preserve">POSITIONING ASSISTANCE INFORMATION CONTROL </w:t>
        </w:r>
        <w:r w:rsidRPr="00EA5FA7">
          <w:t>ELEMENTARY PROCEDURE</w:t>
        </w:r>
      </w:ins>
    </w:p>
    <w:p w14:paraId="7613D1C8" w14:textId="77777777" w:rsidR="007E72C3" w:rsidRPr="00EA5FA7" w:rsidRDefault="007E72C3" w:rsidP="007E72C3">
      <w:pPr>
        <w:pStyle w:val="PL"/>
        <w:rPr>
          <w:ins w:id="377" w:author="Rapporteur" w:date="2020-02-09T12:14:00Z"/>
        </w:rPr>
      </w:pPr>
      <w:ins w:id="378" w:author="Rapporteur" w:date="2020-02-09T12:14:00Z">
        <w:r w:rsidRPr="00EA5FA7">
          <w:t>--</w:t>
        </w:r>
      </w:ins>
    </w:p>
    <w:p w14:paraId="7163D572" w14:textId="77777777" w:rsidR="007E72C3" w:rsidRPr="00EA5FA7" w:rsidRDefault="007E72C3" w:rsidP="007E72C3">
      <w:pPr>
        <w:pStyle w:val="PL"/>
        <w:rPr>
          <w:ins w:id="379" w:author="Rapporteur" w:date="2020-02-09T12:14:00Z"/>
        </w:rPr>
      </w:pPr>
      <w:ins w:id="380" w:author="Rapporteur" w:date="2020-02-09T12:14:00Z">
        <w:r w:rsidRPr="00EA5FA7">
          <w:t>-- **************************************************************</w:t>
        </w:r>
      </w:ins>
    </w:p>
    <w:p w14:paraId="1E0076EB" w14:textId="77777777" w:rsidR="007E72C3" w:rsidRDefault="007E72C3" w:rsidP="007E72C3">
      <w:pPr>
        <w:pStyle w:val="PL"/>
        <w:rPr>
          <w:ins w:id="381" w:author="Rapporteur" w:date="2020-02-09T12:14:00Z"/>
          <w:noProof w:val="0"/>
        </w:rPr>
      </w:pPr>
    </w:p>
    <w:p w14:paraId="12DEDCA2" w14:textId="77777777" w:rsidR="007E72C3" w:rsidRPr="00EA5FA7" w:rsidRDefault="007E72C3" w:rsidP="007E72C3">
      <w:pPr>
        <w:pStyle w:val="PL"/>
        <w:rPr>
          <w:ins w:id="382" w:author="Rapporteur" w:date="2020-02-09T11:59:00Z"/>
          <w:noProof w:val="0"/>
        </w:rPr>
      </w:pPr>
      <w:ins w:id="383" w:author="Rapporteur" w:date="2020-02-09T11:59:00Z">
        <w:r w:rsidRPr="00EA5FA7">
          <w:rPr>
            <w:noProof w:val="0"/>
          </w:rPr>
          <w:t>-- **************************************************************</w:t>
        </w:r>
      </w:ins>
    </w:p>
    <w:p w14:paraId="0AC2DC5E" w14:textId="77777777" w:rsidR="007E72C3" w:rsidRPr="00EA5FA7" w:rsidRDefault="007E72C3" w:rsidP="007E72C3">
      <w:pPr>
        <w:pStyle w:val="PL"/>
        <w:rPr>
          <w:ins w:id="384" w:author="Rapporteur" w:date="2020-02-09T11:59:00Z"/>
          <w:noProof w:val="0"/>
        </w:rPr>
      </w:pPr>
      <w:ins w:id="385" w:author="Rapporteur" w:date="2020-02-09T11:59:00Z">
        <w:r w:rsidRPr="00EA5FA7">
          <w:rPr>
            <w:noProof w:val="0"/>
          </w:rPr>
          <w:t>--</w:t>
        </w:r>
      </w:ins>
    </w:p>
    <w:p w14:paraId="708CA763" w14:textId="77777777" w:rsidR="007E72C3" w:rsidRPr="00EA5FA7" w:rsidRDefault="007E72C3" w:rsidP="007E72C3">
      <w:pPr>
        <w:pStyle w:val="PL"/>
        <w:outlineLvl w:val="4"/>
        <w:rPr>
          <w:ins w:id="386" w:author="Rapporteur" w:date="2020-02-09T11:59:00Z"/>
          <w:noProof w:val="0"/>
        </w:rPr>
      </w:pPr>
      <w:ins w:id="387" w:author="Rapporteur" w:date="2020-02-09T11:59:00Z">
        <w:r w:rsidRPr="00EA5FA7">
          <w:rPr>
            <w:noProof w:val="0"/>
          </w:rPr>
          <w:t xml:space="preserve">-- </w:t>
        </w:r>
        <w:r>
          <w:rPr>
            <w:noProof w:val="0"/>
          </w:rPr>
          <w:t>P</w:t>
        </w:r>
      </w:ins>
      <w:ins w:id="388" w:author="Rapporteur" w:date="2020-02-09T12:14:00Z">
        <w:r>
          <w:rPr>
            <w:noProof w:val="0"/>
          </w:rPr>
          <w:t>ositioning Assistance Information Control</w:t>
        </w:r>
      </w:ins>
    </w:p>
    <w:p w14:paraId="5EFE655E" w14:textId="77777777" w:rsidR="007E72C3" w:rsidRPr="00EA5FA7" w:rsidRDefault="007E72C3" w:rsidP="007E72C3">
      <w:pPr>
        <w:pStyle w:val="PL"/>
        <w:rPr>
          <w:ins w:id="389" w:author="Rapporteur" w:date="2020-02-09T11:59:00Z"/>
          <w:noProof w:val="0"/>
        </w:rPr>
      </w:pPr>
      <w:ins w:id="390" w:author="Rapporteur" w:date="2020-02-09T11:59:00Z">
        <w:r w:rsidRPr="00EA5FA7">
          <w:rPr>
            <w:noProof w:val="0"/>
          </w:rPr>
          <w:t>--</w:t>
        </w:r>
      </w:ins>
    </w:p>
    <w:p w14:paraId="6083B045" w14:textId="77777777" w:rsidR="007E72C3" w:rsidRPr="00EA5FA7" w:rsidRDefault="007E72C3" w:rsidP="007E72C3">
      <w:pPr>
        <w:pStyle w:val="PL"/>
        <w:rPr>
          <w:ins w:id="391" w:author="Rapporteur" w:date="2020-02-09T11:59:00Z"/>
          <w:noProof w:val="0"/>
        </w:rPr>
      </w:pPr>
      <w:ins w:id="392" w:author="Rapporteur" w:date="2020-02-09T11:59:00Z">
        <w:r w:rsidRPr="00EA5FA7">
          <w:rPr>
            <w:noProof w:val="0"/>
          </w:rPr>
          <w:t>-- **************************************************************</w:t>
        </w:r>
      </w:ins>
    </w:p>
    <w:p w14:paraId="370E4133" w14:textId="77777777" w:rsidR="007E72C3" w:rsidRPr="00EA5FA7" w:rsidRDefault="007E72C3" w:rsidP="007E72C3">
      <w:pPr>
        <w:pStyle w:val="PL"/>
        <w:rPr>
          <w:ins w:id="393" w:author="Rapporteur" w:date="2020-02-09T11:59:00Z"/>
          <w:noProof w:val="0"/>
        </w:rPr>
      </w:pPr>
    </w:p>
    <w:p w14:paraId="38E81E37" w14:textId="77777777" w:rsidR="007E72C3" w:rsidRPr="00EA5FA7" w:rsidRDefault="007E72C3" w:rsidP="007E72C3">
      <w:pPr>
        <w:pStyle w:val="PL"/>
        <w:rPr>
          <w:ins w:id="394" w:author="Rapporteur" w:date="2020-02-09T11:59:00Z"/>
          <w:noProof w:val="0"/>
        </w:rPr>
      </w:pPr>
      <w:proofErr w:type="spellStart"/>
      <w:proofErr w:type="gramStart"/>
      <w:ins w:id="395" w:author="Rapporteur" w:date="2020-02-09T12:00:00Z">
        <w:r>
          <w:rPr>
            <w:noProof w:val="0"/>
            <w:lang w:eastAsia="zh-CN"/>
          </w:rPr>
          <w:t>Positioning</w:t>
        </w:r>
        <w:r w:rsidRPr="00667136">
          <w:rPr>
            <w:noProof w:val="0"/>
            <w:lang w:eastAsia="zh-CN"/>
          </w:rPr>
          <w:t>AssistanceInformationControl</w:t>
        </w:r>
      </w:ins>
      <w:proofErr w:type="spellEnd"/>
      <w:ins w:id="396" w:author="Rapporteur" w:date="2020-02-09T11:59:00Z">
        <w:r w:rsidRPr="00EA5FA7">
          <w:rPr>
            <w:rFonts w:hint="eastAsia"/>
            <w:noProof w:val="0"/>
            <w:lang w:eastAsia="zh-CN"/>
          </w:rPr>
          <w:t xml:space="preserve"> </w:t>
        </w:r>
        <w:r w:rsidRPr="00EA5FA7">
          <w:rPr>
            <w:noProof w:val="0"/>
          </w:rPr>
          <w:t>::=</w:t>
        </w:r>
        <w:proofErr w:type="gramEnd"/>
        <w:r w:rsidRPr="00EA5FA7">
          <w:rPr>
            <w:noProof w:val="0"/>
          </w:rPr>
          <w:t xml:space="preserve"> SEQUENCE {</w:t>
        </w:r>
      </w:ins>
    </w:p>
    <w:p w14:paraId="3BDBF1E8" w14:textId="77777777" w:rsidR="007E72C3" w:rsidRPr="00EA5FA7" w:rsidRDefault="007E72C3" w:rsidP="007E72C3">
      <w:pPr>
        <w:pStyle w:val="PL"/>
        <w:rPr>
          <w:ins w:id="397" w:author="Rapporteur" w:date="2020-02-09T11:59:00Z"/>
          <w:noProof w:val="0"/>
        </w:rPr>
      </w:pPr>
      <w:ins w:id="398" w:author="Rapporteur" w:date="2020-02-09T11:59:00Z">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w:t>
        </w:r>
      </w:ins>
      <w:proofErr w:type="spellStart"/>
      <w:ins w:id="399" w:author="Rapporteur" w:date="2020-02-09T12:00:00Z">
        <w:r>
          <w:rPr>
            <w:noProof w:val="0"/>
          </w:rPr>
          <w:t>Positioning</w:t>
        </w:r>
      </w:ins>
      <w:ins w:id="400" w:author="Rapporteur" w:date="2020-02-09T12:01:00Z">
        <w:r w:rsidRPr="00667136">
          <w:rPr>
            <w:noProof w:val="0"/>
            <w:lang w:eastAsia="zh-CN"/>
          </w:rPr>
          <w:t>AssistanceInformationControl</w:t>
        </w:r>
      </w:ins>
      <w:ins w:id="401" w:author="Rapporteur" w:date="2020-02-09T11:59:00Z">
        <w:r w:rsidRPr="00EA5FA7">
          <w:rPr>
            <w:noProof w:val="0"/>
          </w:rPr>
          <w:t>IEs</w:t>
        </w:r>
        <w:proofErr w:type="spellEnd"/>
        <w:r w:rsidRPr="00EA5FA7">
          <w:rPr>
            <w:noProof w:val="0"/>
          </w:rPr>
          <w:t>}},</w:t>
        </w:r>
      </w:ins>
    </w:p>
    <w:p w14:paraId="7FDC2785" w14:textId="77777777" w:rsidR="007E72C3" w:rsidRPr="00EA5FA7" w:rsidRDefault="007E72C3" w:rsidP="007E72C3">
      <w:pPr>
        <w:pStyle w:val="PL"/>
        <w:rPr>
          <w:ins w:id="402" w:author="Rapporteur" w:date="2020-02-09T11:59:00Z"/>
          <w:noProof w:val="0"/>
        </w:rPr>
      </w:pPr>
      <w:ins w:id="403" w:author="Rapporteur" w:date="2020-02-09T11:59:00Z">
        <w:r w:rsidRPr="00EA5FA7">
          <w:rPr>
            <w:noProof w:val="0"/>
          </w:rPr>
          <w:tab/>
          <w:t>...</w:t>
        </w:r>
      </w:ins>
    </w:p>
    <w:p w14:paraId="3BE51C24" w14:textId="77777777" w:rsidR="007E72C3" w:rsidRPr="00EA5FA7" w:rsidRDefault="007E72C3" w:rsidP="007E72C3">
      <w:pPr>
        <w:pStyle w:val="PL"/>
        <w:rPr>
          <w:ins w:id="404" w:author="Rapporteur" w:date="2020-02-09T11:59:00Z"/>
          <w:noProof w:val="0"/>
        </w:rPr>
      </w:pPr>
      <w:ins w:id="405" w:author="Rapporteur" w:date="2020-02-09T11:59:00Z">
        <w:r w:rsidRPr="00EA5FA7">
          <w:rPr>
            <w:noProof w:val="0"/>
          </w:rPr>
          <w:t>}</w:t>
        </w:r>
      </w:ins>
    </w:p>
    <w:p w14:paraId="5F75709C" w14:textId="77777777" w:rsidR="007E72C3" w:rsidRPr="00EA5FA7" w:rsidRDefault="007E72C3" w:rsidP="007E72C3">
      <w:pPr>
        <w:pStyle w:val="PL"/>
        <w:rPr>
          <w:ins w:id="406" w:author="Rapporteur" w:date="2020-02-09T11:59:00Z"/>
          <w:noProof w:val="0"/>
        </w:rPr>
      </w:pPr>
    </w:p>
    <w:p w14:paraId="376E0137" w14:textId="77777777" w:rsidR="007E72C3" w:rsidRPr="00EA5FA7" w:rsidRDefault="007E72C3" w:rsidP="007E72C3">
      <w:pPr>
        <w:pStyle w:val="PL"/>
        <w:rPr>
          <w:ins w:id="407" w:author="Rapporteur" w:date="2020-02-09T11:59:00Z"/>
          <w:noProof w:val="0"/>
        </w:rPr>
      </w:pPr>
      <w:proofErr w:type="spellStart"/>
      <w:ins w:id="408" w:author="Rapporteur" w:date="2020-02-09T12:01:00Z">
        <w:r w:rsidRPr="00667136">
          <w:rPr>
            <w:noProof w:val="0"/>
            <w:lang w:eastAsia="zh-CN"/>
          </w:rPr>
          <w:t>PositioningAssistanceInformationControlIEs</w:t>
        </w:r>
      </w:ins>
      <w:proofErr w:type="spellEnd"/>
      <w:ins w:id="409" w:author="Rapporteur" w:date="2020-02-09T11:59:00Z">
        <w:r w:rsidRPr="00EA5FA7">
          <w:rPr>
            <w:noProof w:val="0"/>
          </w:rPr>
          <w:t xml:space="preserve"> F1AP-PROTOCOL-</w:t>
        </w:r>
        <w:proofErr w:type="gramStart"/>
        <w:r w:rsidRPr="00EA5FA7">
          <w:rPr>
            <w:noProof w:val="0"/>
          </w:rPr>
          <w:t>IES ::=</w:t>
        </w:r>
        <w:proofErr w:type="gramEnd"/>
        <w:r w:rsidRPr="00EA5FA7">
          <w:rPr>
            <w:noProof w:val="0"/>
          </w:rPr>
          <w:t xml:space="preserve"> {</w:t>
        </w:r>
      </w:ins>
    </w:p>
    <w:p w14:paraId="12316E14" w14:textId="77777777" w:rsidR="007E72C3" w:rsidRDefault="007E72C3" w:rsidP="007E72C3">
      <w:pPr>
        <w:pStyle w:val="PL"/>
        <w:tabs>
          <w:tab w:val="clear" w:pos="7680"/>
          <w:tab w:val="clear" w:pos="8832"/>
          <w:tab w:val="left" w:pos="220"/>
        </w:tabs>
        <w:rPr>
          <w:ins w:id="410" w:author="Rapporteur" w:date="2020-02-09T14:06:00Z"/>
        </w:rPr>
      </w:pPr>
      <w:ins w:id="411" w:author="Rapporteur" w:date="2020-02-09T11:59:00Z">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ins>
      <w:ins w:id="412" w:author="Rapporteur" w:date="2020-02-09T14:06:00Z">
        <w:r w:rsidRPr="009052B5">
          <w:t>|</w:t>
        </w:r>
      </w:ins>
    </w:p>
    <w:p w14:paraId="0D58B99B" w14:textId="77777777" w:rsidR="007E72C3" w:rsidRDefault="007E72C3" w:rsidP="007E72C3">
      <w:pPr>
        <w:pStyle w:val="PL"/>
        <w:tabs>
          <w:tab w:val="clear" w:pos="7680"/>
          <w:tab w:val="clear" w:pos="8832"/>
          <w:tab w:val="left" w:pos="220"/>
        </w:tabs>
        <w:rPr>
          <w:ins w:id="413" w:author="Rapporteur" w:date="2020-02-09T14:07:00Z"/>
        </w:rPr>
      </w:pPr>
      <w:ins w:id="414" w:author="Rapporteur" w:date="2020-02-09T14:06:00Z">
        <w:r>
          <w:tab/>
        </w:r>
        <w:r>
          <w:tab/>
        </w:r>
        <w:r w:rsidRPr="009052B5">
          <w:t>{ ID id-</w:t>
        </w:r>
      </w:ins>
      <w:ins w:id="415" w:author="Rapporteur" w:date="2020-02-09T14:07:00Z">
        <w:r>
          <w:t>Pos</w:t>
        </w:r>
      </w:ins>
      <w:ins w:id="416" w:author="Rapporteur" w:date="2020-02-09T14:06:00Z">
        <w:r w:rsidRPr="009052B5">
          <w:t>Assistance-Information</w:t>
        </w:r>
        <w:r w:rsidRPr="009052B5">
          <w:tab/>
        </w:r>
        <w:r>
          <w:tab/>
        </w:r>
        <w:r w:rsidRPr="009052B5">
          <w:t>CRITICALITY reject</w:t>
        </w:r>
        <w:r w:rsidRPr="009052B5">
          <w:tab/>
          <w:t xml:space="preserve">TYPE </w:t>
        </w:r>
      </w:ins>
      <w:ins w:id="417" w:author="Rapporteur" w:date="2020-02-09T14:07:00Z">
        <w:r>
          <w:t>Pos</w:t>
        </w:r>
      </w:ins>
      <w:ins w:id="418" w:author="Rapporteur" w:date="2020-02-09T14:06:00Z">
        <w:r w:rsidRPr="009052B5">
          <w:t>Assistance-Information</w:t>
        </w:r>
        <w:r>
          <w:tab/>
        </w:r>
        <w:r>
          <w:tab/>
        </w:r>
        <w:r w:rsidRPr="009052B5">
          <w:t>PRESENCE optional}</w:t>
        </w:r>
      </w:ins>
      <w:ins w:id="419" w:author="Rapporteur" w:date="2020-02-09T14:08:00Z">
        <w:r w:rsidRPr="009052B5">
          <w:t>|</w:t>
        </w:r>
      </w:ins>
    </w:p>
    <w:p w14:paraId="1FD51599" w14:textId="77777777" w:rsidR="007E72C3" w:rsidRDefault="007E72C3" w:rsidP="007E72C3">
      <w:pPr>
        <w:pStyle w:val="PL"/>
        <w:tabs>
          <w:tab w:val="clear" w:pos="7680"/>
          <w:tab w:val="clear" w:pos="8832"/>
          <w:tab w:val="left" w:pos="220"/>
        </w:tabs>
        <w:rPr>
          <w:ins w:id="420" w:author="Rapporteur" w:date="2020-02-09T14:08:00Z"/>
        </w:rPr>
      </w:pPr>
      <w:ins w:id="421" w:author="Rapporteur" w:date="2020-02-09T14:07:00Z">
        <w:r>
          <w:tab/>
        </w:r>
        <w:r>
          <w:tab/>
        </w:r>
        <w:r w:rsidRPr="009052B5">
          <w:t>{ ID id-</w:t>
        </w:r>
      </w:ins>
      <w:ins w:id="422" w:author="Rapporteur" w:date="2020-02-09T14:18:00Z">
        <w:r>
          <w:t>Pos</w:t>
        </w:r>
      </w:ins>
      <w:ins w:id="423" w:author="Rapporteur" w:date="2020-02-09T14:07:00Z">
        <w:r w:rsidRPr="009052B5">
          <w:t>Broadcast</w:t>
        </w:r>
        <w:r w:rsidRPr="009052B5">
          <w:tab/>
        </w:r>
        <w:r w:rsidRPr="009052B5">
          <w:tab/>
        </w:r>
        <w:r w:rsidRPr="009052B5">
          <w:tab/>
        </w:r>
        <w:r>
          <w:tab/>
        </w:r>
        <w:r w:rsidRPr="009052B5">
          <w:tab/>
          <w:t>CRITICALITY reject</w:t>
        </w:r>
        <w:r w:rsidRPr="009052B5">
          <w:tab/>
          <w:t xml:space="preserve">TYPE </w:t>
        </w:r>
      </w:ins>
      <w:ins w:id="424" w:author="Rapporteur" w:date="2020-02-09T14:18:00Z">
        <w:r>
          <w:t>Pos</w:t>
        </w:r>
      </w:ins>
      <w:ins w:id="425" w:author="Rapporteur" w:date="2020-02-09T14:07:00Z">
        <w:r w:rsidRPr="009052B5">
          <w:t>Broadcast</w:t>
        </w:r>
        <w:r w:rsidRPr="009052B5">
          <w:tab/>
        </w:r>
        <w:r w:rsidRPr="009052B5">
          <w:tab/>
        </w:r>
        <w:r w:rsidRPr="009052B5">
          <w:tab/>
        </w:r>
        <w:r w:rsidRPr="009052B5">
          <w:tab/>
          <w:t>PRESENCE optional}</w:t>
        </w:r>
      </w:ins>
      <w:ins w:id="426" w:author="Rapporteur" w:date="2020-02-09T14:08:00Z">
        <w:r w:rsidRPr="009052B5">
          <w:t>|</w:t>
        </w:r>
      </w:ins>
    </w:p>
    <w:p w14:paraId="4CAA6174" w14:textId="67D11E07" w:rsidR="007E72C3" w:rsidRDefault="007E72C3" w:rsidP="007E72C3">
      <w:pPr>
        <w:pStyle w:val="PL"/>
        <w:tabs>
          <w:tab w:val="clear" w:pos="7680"/>
          <w:tab w:val="clear" w:pos="8832"/>
          <w:tab w:val="left" w:pos="220"/>
        </w:tabs>
        <w:rPr>
          <w:ins w:id="427" w:author="Rapporteur" w:date="2020-02-09T14:10:00Z"/>
        </w:rPr>
      </w:pPr>
      <w:ins w:id="428" w:author="Rapporteur" w:date="2020-02-09T14:08:00Z">
        <w:r>
          <w:rPr>
            <w:lang w:eastAsia="zh-CN"/>
          </w:rPr>
          <w:tab/>
        </w:r>
        <w:r>
          <w:rPr>
            <w:lang w:eastAsia="zh-CN"/>
          </w:rPr>
          <w:tab/>
        </w:r>
        <w:r w:rsidRPr="009052B5">
          <w:t xml:space="preserve">{ </w:t>
        </w:r>
        <w:bookmarkStart w:id="429" w:name="_Hlk32150324"/>
        <w:r w:rsidRPr="009052B5">
          <w:t>ID id-</w:t>
        </w:r>
      </w:ins>
      <w:ins w:id="430" w:author="Rapporteur" w:date="2020-02-09T14:09:00Z">
        <w:r>
          <w:t>PosBroadcastTarget</w:t>
        </w:r>
        <w:del w:id="431" w:author="Qualcomm1" w:date="2020-02-12T10:17:00Z">
          <w:r w:rsidDel="00763624">
            <w:delText>Cell</w:delText>
          </w:r>
        </w:del>
      </w:ins>
      <w:bookmarkEnd w:id="429"/>
      <w:ins w:id="432" w:author="Rapporteur" w:date="2020-02-09T14:08:00Z">
        <w:r w:rsidRPr="009052B5">
          <w:tab/>
        </w:r>
        <w:r>
          <w:tab/>
        </w:r>
        <w:r w:rsidRPr="009052B5">
          <w:tab/>
          <w:t>CRITICALITY reject</w:t>
        </w:r>
        <w:r w:rsidRPr="009052B5">
          <w:tab/>
          <w:t xml:space="preserve">TYPE </w:t>
        </w:r>
      </w:ins>
      <w:ins w:id="433" w:author="Rapporteur" w:date="2020-02-09T14:09:00Z">
        <w:r w:rsidRPr="00F034A3">
          <w:t>PosBroadcastTarget</w:t>
        </w:r>
        <w:del w:id="434" w:author="Qualcomm1" w:date="2020-02-12T10:18:00Z">
          <w:r w:rsidRPr="00F034A3" w:rsidDel="00763624">
            <w:delText>Cell</w:delText>
          </w:r>
        </w:del>
      </w:ins>
      <w:ins w:id="435" w:author="Rapporteur" w:date="2020-02-09T14:08:00Z">
        <w:r w:rsidRPr="009052B5">
          <w:tab/>
        </w:r>
        <w:r w:rsidRPr="009052B5">
          <w:tab/>
          <w:t xml:space="preserve">PRESENCE </w:t>
        </w:r>
      </w:ins>
      <w:ins w:id="436" w:author="Rapporteur" w:date="2020-02-09T14:09:00Z">
        <w:r>
          <w:t>mandatory</w:t>
        </w:r>
      </w:ins>
      <w:ins w:id="437" w:author="Rapporteur" w:date="2020-02-09T14:08:00Z">
        <w:r w:rsidRPr="009052B5">
          <w:t>}</w:t>
        </w:r>
      </w:ins>
      <w:ins w:id="438" w:author="Rapporteur" w:date="2020-02-09T14:10:00Z">
        <w:r w:rsidRPr="009052B5">
          <w:t>|</w:t>
        </w:r>
      </w:ins>
    </w:p>
    <w:p w14:paraId="3F6974EF" w14:textId="77777777" w:rsidR="007E72C3" w:rsidRPr="00EA5FA7" w:rsidRDefault="007E72C3" w:rsidP="007E72C3">
      <w:pPr>
        <w:pStyle w:val="PL"/>
        <w:tabs>
          <w:tab w:val="clear" w:pos="7680"/>
          <w:tab w:val="clear" w:pos="8832"/>
          <w:tab w:val="left" w:pos="220"/>
        </w:tabs>
        <w:rPr>
          <w:ins w:id="439" w:author="Rapporteur" w:date="2020-02-09T11:59:00Z"/>
          <w:lang w:eastAsia="zh-CN"/>
        </w:rPr>
      </w:pPr>
      <w:ins w:id="440" w:author="Rapporteur" w:date="2020-02-09T14:10:00Z">
        <w:r>
          <w:rPr>
            <w:lang w:eastAsia="zh-CN"/>
          </w:rPr>
          <w:tab/>
        </w:r>
        <w:r>
          <w:rPr>
            <w:lang w:eastAsia="zh-CN"/>
          </w:rPr>
          <w:tab/>
        </w:r>
        <w:r w:rsidRPr="009052B5">
          <w:t>{ ID id-</w:t>
        </w:r>
      </w:ins>
      <w:ins w:id="441" w:author="Rapporteur" w:date="2020-02-09T14:11:00Z">
        <w:r>
          <w:t>RoutingID</w:t>
        </w:r>
        <w:r>
          <w:tab/>
        </w:r>
        <w:r>
          <w:tab/>
        </w:r>
        <w:r>
          <w:tab/>
        </w:r>
      </w:ins>
      <w:ins w:id="442" w:author="Rapporteur" w:date="2020-02-09T14:10:00Z">
        <w:r w:rsidRPr="009052B5">
          <w:tab/>
        </w:r>
        <w:r>
          <w:tab/>
        </w:r>
        <w:r w:rsidRPr="009052B5">
          <w:tab/>
          <w:t>CRITICALITY reject</w:t>
        </w:r>
        <w:r w:rsidRPr="009052B5">
          <w:tab/>
          <w:t xml:space="preserve">TYPE </w:t>
        </w:r>
      </w:ins>
      <w:ins w:id="443" w:author="Rapporteur" w:date="2020-02-09T14:11:00Z">
        <w:r>
          <w:t>RoutingID</w:t>
        </w:r>
        <w:r>
          <w:tab/>
        </w:r>
        <w:r>
          <w:tab/>
        </w:r>
      </w:ins>
      <w:ins w:id="444" w:author="Rapporteur" w:date="2020-02-09T14:10:00Z">
        <w:r w:rsidRPr="009052B5">
          <w:tab/>
        </w:r>
        <w:r w:rsidRPr="009052B5">
          <w:tab/>
          <w:t xml:space="preserve">PRESENCE </w:t>
        </w:r>
        <w:r>
          <w:t>mandatory</w:t>
        </w:r>
        <w:r w:rsidRPr="009052B5">
          <w:t>}</w:t>
        </w:r>
      </w:ins>
      <w:ins w:id="445" w:author="Rapporteur" w:date="2020-02-09T11:59:00Z">
        <w:r w:rsidRPr="00EA5FA7">
          <w:rPr>
            <w:rFonts w:hint="eastAsia"/>
            <w:lang w:eastAsia="zh-CN"/>
          </w:rPr>
          <w:t>,</w:t>
        </w:r>
      </w:ins>
    </w:p>
    <w:p w14:paraId="4BB7CDD7" w14:textId="77777777" w:rsidR="007E72C3" w:rsidRPr="00EA5FA7" w:rsidRDefault="007E72C3" w:rsidP="007E72C3">
      <w:pPr>
        <w:pStyle w:val="PL"/>
        <w:rPr>
          <w:ins w:id="446" w:author="Rapporteur" w:date="2020-02-09T11:59:00Z"/>
          <w:noProof w:val="0"/>
        </w:rPr>
      </w:pPr>
      <w:ins w:id="447" w:author="Rapporteur" w:date="2020-02-09T11:59:00Z">
        <w:r w:rsidRPr="00EA5FA7">
          <w:rPr>
            <w:noProof w:val="0"/>
          </w:rPr>
          <w:tab/>
          <w:t>...</w:t>
        </w:r>
      </w:ins>
    </w:p>
    <w:p w14:paraId="656082DA" w14:textId="77777777" w:rsidR="007E72C3" w:rsidRPr="00EA5FA7" w:rsidRDefault="007E72C3" w:rsidP="007E72C3">
      <w:pPr>
        <w:pStyle w:val="PL"/>
        <w:rPr>
          <w:ins w:id="448" w:author="Rapporteur" w:date="2020-02-09T11:59:00Z"/>
          <w:noProof w:val="0"/>
          <w:lang w:eastAsia="zh-CN"/>
        </w:rPr>
      </w:pPr>
      <w:ins w:id="449" w:author="Rapporteur" w:date="2020-02-09T11:59:00Z">
        <w:r w:rsidRPr="00EA5FA7">
          <w:rPr>
            <w:noProof w:val="0"/>
          </w:rPr>
          <w:t>}</w:t>
        </w:r>
      </w:ins>
    </w:p>
    <w:p w14:paraId="4288C58E" w14:textId="77777777" w:rsidR="007E72C3" w:rsidRDefault="007E72C3" w:rsidP="007E72C3">
      <w:pPr>
        <w:pStyle w:val="PL"/>
        <w:rPr>
          <w:ins w:id="450" w:author="Rapporteur" w:date="2020-02-09T12:02:00Z"/>
        </w:rPr>
      </w:pPr>
    </w:p>
    <w:p w14:paraId="140FA2B1" w14:textId="77777777" w:rsidR="007E72C3" w:rsidRPr="00EA5FA7" w:rsidRDefault="007E72C3" w:rsidP="007E72C3">
      <w:pPr>
        <w:pStyle w:val="PL"/>
        <w:rPr>
          <w:ins w:id="451" w:author="Rapporteur" w:date="2020-02-09T12:15:00Z"/>
        </w:rPr>
      </w:pPr>
      <w:ins w:id="452" w:author="Rapporteur" w:date="2020-02-09T12:15:00Z">
        <w:r w:rsidRPr="00EA5FA7">
          <w:t>-- **************************************************************</w:t>
        </w:r>
      </w:ins>
    </w:p>
    <w:p w14:paraId="36E12C6E" w14:textId="77777777" w:rsidR="007E72C3" w:rsidRPr="00EA5FA7" w:rsidRDefault="007E72C3" w:rsidP="007E72C3">
      <w:pPr>
        <w:pStyle w:val="PL"/>
        <w:rPr>
          <w:ins w:id="453" w:author="Rapporteur" w:date="2020-02-09T12:15:00Z"/>
        </w:rPr>
      </w:pPr>
      <w:ins w:id="454" w:author="Rapporteur" w:date="2020-02-09T12:15:00Z">
        <w:r w:rsidRPr="00EA5FA7">
          <w:t>--</w:t>
        </w:r>
      </w:ins>
    </w:p>
    <w:p w14:paraId="7772406A" w14:textId="77777777" w:rsidR="007E72C3" w:rsidRPr="00EA5FA7" w:rsidRDefault="007E72C3" w:rsidP="007E72C3">
      <w:pPr>
        <w:pStyle w:val="PL"/>
        <w:outlineLvl w:val="3"/>
        <w:rPr>
          <w:ins w:id="455" w:author="Rapporteur" w:date="2020-02-09T12:15:00Z"/>
        </w:rPr>
      </w:pPr>
      <w:ins w:id="456" w:author="Rapporteur" w:date="2020-02-09T12:15:00Z">
        <w:r w:rsidRPr="00EA5FA7">
          <w:t xml:space="preserve">-- </w:t>
        </w:r>
        <w:r w:rsidRPr="004317CF">
          <w:t xml:space="preserve">POSITIONING ASSISTANCE INFORMATION </w:t>
        </w:r>
        <w:r>
          <w:t>FEEDBACK</w:t>
        </w:r>
        <w:r w:rsidRPr="004317CF">
          <w:t xml:space="preserve"> </w:t>
        </w:r>
        <w:r w:rsidRPr="00EA5FA7">
          <w:t>ELEMENTARY PROCEDURE</w:t>
        </w:r>
      </w:ins>
    </w:p>
    <w:p w14:paraId="751E1525" w14:textId="77777777" w:rsidR="007E72C3" w:rsidRPr="00EA5FA7" w:rsidRDefault="007E72C3" w:rsidP="007E72C3">
      <w:pPr>
        <w:pStyle w:val="PL"/>
        <w:rPr>
          <w:ins w:id="457" w:author="Rapporteur" w:date="2020-02-09T12:15:00Z"/>
        </w:rPr>
      </w:pPr>
      <w:ins w:id="458" w:author="Rapporteur" w:date="2020-02-09T12:15:00Z">
        <w:r w:rsidRPr="00EA5FA7">
          <w:t>--</w:t>
        </w:r>
      </w:ins>
    </w:p>
    <w:p w14:paraId="1E1E2959" w14:textId="77777777" w:rsidR="007E72C3" w:rsidRDefault="007E72C3" w:rsidP="007E72C3">
      <w:pPr>
        <w:pStyle w:val="PL"/>
        <w:rPr>
          <w:ins w:id="459" w:author="Rapporteur" w:date="2020-02-09T12:15:00Z"/>
        </w:rPr>
      </w:pPr>
      <w:ins w:id="460" w:author="Rapporteur" w:date="2020-02-09T12:15:00Z">
        <w:r w:rsidRPr="00EA5FA7">
          <w:t>-- **************************************************************</w:t>
        </w:r>
      </w:ins>
    </w:p>
    <w:p w14:paraId="06250D62" w14:textId="77777777" w:rsidR="007E72C3" w:rsidRDefault="007E72C3" w:rsidP="007E72C3">
      <w:pPr>
        <w:pStyle w:val="PL"/>
        <w:rPr>
          <w:ins w:id="461" w:author="Rapporteur" w:date="2020-02-09T12:15:00Z"/>
        </w:rPr>
      </w:pPr>
    </w:p>
    <w:p w14:paraId="567F181B" w14:textId="77777777" w:rsidR="007E72C3" w:rsidRPr="00EA5FA7" w:rsidRDefault="007E72C3" w:rsidP="007E72C3">
      <w:pPr>
        <w:pStyle w:val="PL"/>
        <w:rPr>
          <w:ins w:id="462" w:author="Rapporteur" w:date="2020-02-09T12:02:00Z"/>
          <w:noProof w:val="0"/>
        </w:rPr>
      </w:pPr>
      <w:ins w:id="463" w:author="Rapporteur" w:date="2020-02-09T12:02:00Z">
        <w:r w:rsidRPr="00EA5FA7">
          <w:rPr>
            <w:noProof w:val="0"/>
          </w:rPr>
          <w:t>-- **************************************************************</w:t>
        </w:r>
      </w:ins>
    </w:p>
    <w:p w14:paraId="64CCA3CA" w14:textId="77777777" w:rsidR="007E72C3" w:rsidRPr="00EA5FA7" w:rsidRDefault="007E72C3" w:rsidP="007E72C3">
      <w:pPr>
        <w:pStyle w:val="PL"/>
        <w:rPr>
          <w:ins w:id="464" w:author="Rapporteur" w:date="2020-02-09T12:02:00Z"/>
          <w:noProof w:val="0"/>
        </w:rPr>
      </w:pPr>
      <w:ins w:id="465" w:author="Rapporteur" w:date="2020-02-09T12:02:00Z">
        <w:r w:rsidRPr="00EA5FA7">
          <w:rPr>
            <w:noProof w:val="0"/>
          </w:rPr>
          <w:t>--</w:t>
        </w:r>
      </w:ins>
    </w:p>
    <w:p w14:paraId="19B47060" w14:textId="77777777" w:rsidR="007E72C3" w:rsidRPr="00EA5FA7" w:rsidRDefault="007E72C3" w:rsidP="007E72C3">
      <w:pPr>
        <w:pStyle w:val="PL"/>
        <w:outlineLvl w:val="4"/>
        <w:rPr>
          <w:ins w:id="466" w:author="Rapporteur" w:date="2020-02-09T12:02:00Z"/>
          <w:noProof w:val="0"/>
        </w:rPr>
      </w:pPr>
      <w:ins w:id="467" w:author="Rapporteur" w:date="2020-02-09T12:02:00Z">
        <w:r w:rsidRPr="00EA5FA7">
          <w:rPr>
            <w:noProof w:val="0"/>
          </w:rPr>
          <w:t xml:space="preserve">-- </w:t>
        </w:r>
        <w:r>
          <w:rPr>
            <w:noProof w:val="0"/>
          </w:rPr>
          <w:t>P</w:t>
        </w:r>
      </w:ins>
      <w:ins w:id="468" w:author="Rapporteur" w:date="2020-02-09T12:15:00Z">
        <w:r>
          <w:rPr>
            <w:noProof w:val="0"/>
          </w:rPr>
          <w:t xml:space="preserve">ositioning </w:t>
        </w:r>
      </w:ins>
      <w:ins w:id="469" w:author="Rapporteur" w:date="2020-02-09T12:16:00Z">
        <w:r>
          <w:rPr>
            <w:noProof w:val="0"/>
          </w:rPr>
          <w:t>Assistance Information Feedback</w:t>
        </w:r>
      </w:ins>
    </w:p>
    <w:p w14:paraId="3A47CD3F" w14:textId="77777777" w:rsidR="007E72C3" w:rsidRPr="00EA5FA7" w:rsidRDefault="007E72C3" w:rsidP="007E72C3">
      <w:pPr>
        <w:pStyle w:val="PL"/>
        <w:rPr>
          <w:ins w:id="470" w:author="Rapporteur" w:date="2020-02-09T12:02:00Z"/>
          <w:noProof w:val="0"/>
        </w:rPr>
      </w:pPr>
      <w:ins w:id="471" w:author="Rapporteur" w:date="2020-02-09T12:02:00Z">
        <w:r w:rsidRPr="00EA5FA7">
          <w:rPr>
            <w:noProof w:val="0"/>
          </w:rPr>
          <w:t>--</w:t>
        </w:r>
      </w:ins>
    </w:p>
    <w:p w14:paraId="6F99B077" w14:textId="77777777" w:rsidR="007E72C3" w:rsidRPr="00EA5FA7" w:rsidRDefault="007E72C3" w:rsidP="007E72C3">
      <w:pPr>
        <w:pStyle w:val="PL"/>
        <w:rPr>
          <w:ins w:id="472" w:author="Rapporteur" w:date="2020-02-09T12:02:00Z"/>
          <w:noProof w:val="0"/>
        </w:rPr>
      </w:pPr>
      <w:ins w:id="473" w:author="Rapporteur" w:date="2020-02-09T12:02:00Z">
        <w:r w:rsidRPr="00EA5FA7">
          <w:rPr>
            <w:noProof w:val="0"/>
          </w:rPr>
          <w:t>-- **************************************************************</w:t>
        </w:r>
      </w:ins>
    </w:p>
    <w:p w14:paraId="7613C97A" w14:textId="77777777" w:rsidR="007E72C3" w:rsidRPr="00EA5FA7" w:rsidRDefault="007E72C3" w:rsidP="007E72C3">
      <w:pPr>
        <w:pStyle w:val="PL"/>
        <w:rPr>
          <w:ins w:id="474" w:author="Rapporteur" w:date="2020-02-09T12:02:00Z"/>
          <w:noProof w:val="0"/>
        </w:rPr>
      </w:pPr>
    </w:p>
    <w:p w14:paraId="70253E16" w14:textId="77777777" w:rsidR="007E72C3" w:rsidRPr="00EA5FA7" w:rsidRDefault="007E72C3" w:rsidP="007E72C3">
      <w:pPr>
        <w:pStyle w:val="PL"/>
        <w:rPr>
          <w:ins w:id="475" w:author="Rapporteur" w:date="2020-02-09T12:02:00Z"/>
          <w:noProof w:val="0"/>
        </w:rPr>
      </w:pPr>
      <w:proofErr w:type="spellStart"/>
      <w:proofErr w:type="gramStart"/>
      <w:ins w:id="476" w:author="Rapporteur" w:date="2020-02-09T12:02:00Z">
        <w:r>
          <w:rPr>
            <w:noProof w:val="0"/>
            <w:lang w:eastAsia="zh-CN"/>
          </w:rPr>
          <w:t>Positioning</w:t>
        </w:r>
        <w:r w:rsidRPr="00667136">
          <w:rPr>
            <w:noProof w:val="0"/>
            <w:lang w:eastAsia="zh-CN"/>
          </w:rPr>
          <w:t>AssistanceInformation</w:t>
        </w:r>
      </w:ins>
      <w:ins w:id="477" w:author="Rapporteur" w:date="2020-02-09T12:03:00Z">
        <w:r>
          <w:rPr>
            <w:noProof w:val="0"/>
            <w:lang w:eastAsia="zh-CN"/>
          </w:rPr>
          <w:t>Feedback</w:t>
        </w:r>
      </w:ins>
      <w:proofErr w:type="spellEnd"/>
      <w:ins w:id="478" w:author="Rapporteur" w:date="2020-02-09T12:02:00Z">
        <w:r w:rsidRPr="00EA5FA7">
          <w:rPr>
            <w:rFonts w:hint="eastAsia"/>
            <w:noProof w:val="0"/>
            <w:lang w:eastAsia="zh-CN"/>
          </w:rPr>
          <w:t xml:space="preserve"> </w:t>
        </w:r>
        <w:r w:rsidRPr="00EA5FA7">
          <w:rPr>
            <w:noProof w:val="0"/>
          </w:rPr>
          <w:t>::=</w:t>
        </w:r>
        <w:proofErr w:type="gramEnd"/>
        <w:r w:rsidRPr="00EA5FA7">
          <w:rPr>
            <w:noProof w:val="0"/>
          </w:rPr>
          <w:t xml:space="preserve"> SEQUENCE {</w:t>
        </w:r>
      </w:ins>
    </w:p>
    <w:p w14:paraId="5FCBBA11" w14:textId="77777777" w:rsidR="007E72C3" w:rsidRPr="00EA5FA7" w:rsidRDefault="007E72C3" w:rsidP="007E72C3">
      <w:pPr>
        <w:pStyle w:val="PL"/>
        <w:rPr>
          <w:ins w:id="479" w:author="Rapporteur" w:date="2020-02-09T12:02:00Z"/>
          <w:noProof w:val="0"/>
        </w:rPr>
      </w:pPr>
      <w:ins w:id="480" w:author="Rapporteur" w:date="2020-02-09T12:02:00Z">
        <w:r w:rsidRPr="00EA5FA7">
          <w:rPr>
            <w:noProof w:val="0"/>
          </w:rPr>
          <w:tab/>
        </w:r>
        <w:proofErr w:type="spellStart"/>
        <w:r w:rsidRPr="00EA5FA7">
          <w:rPr>
            <w:noProof w:val="0"/>
          </w:rPr>
          <w:t>protocolIEs</w:t>
        </w:r>
        <w:proofErr w:type="spellEnd"/>
        <w:r w:rsidRPr="00EA5FA7">
          <w:rPr>
            <w:noProof w:val="0"/>
          </w:rPr>
          <w:tab/>
        </w:r>
        <w:r w:rsidRPr="00EA5FA7">
          <w:rPr>
            <w:noProof w:val="0"/>
          </w:rPr>
          <w:tab/>
        </w:r>
        <w:r w:rsidRPr="00EA5FA7">
          <w:rPr>
            <w:noProof w:val="0"/>
          </w:rPr>
          <w:tab/>
        </w:r>
        <w:proofErr w:type="spellStart"/>
        <w:r w:rsidRPr="00EA5FA7">
          <w:rPr>
            <w:noProof w:val="0"/>
          </w:rPr>
          <w:t>ProtocolIE</w:t>
        </w:r>
        <w:proofErr w:type="spellEnd"/>
        <w:r w:rsidRPr="00EA5FA7">
          <w:rPr>
            <w:noProof w:val="0"/>
          </w:rPr>
          <w:t xml:space="preserve">-Container    </w:t>
        </w:r>
        <w:proofErr w:type="gramStart"/>
        <w:r w:rsidRPr="00EA5FA7">
          <w:rPr>
            <w:noProof w:val="0"/>
          </w:rPr>
          <w:t xml:space="preserve">   {</w:t>
        </w:r>
        <w:proofErr w:type="gramEnd"/>
        <w:r w:rsidRPr="00EA5FA7">
          <w:rPr>
            <w:noProof w:val="0"/>
          </w:rPr>
          <w:t xml:space="preserve">{ </w:t>
        </w:r>
        <w:proofErr w:type="spellStart"/>
        <w:r>
          <w:rPr>
            <w:noProof w:val="0"/>
          </w:rPr>
          <w:t>Positioning</w:t>
        </w:r>
        <w:r w:rsidRPr="00667136">
          <w:rPr>
            <w:noProof w:val="0"/>
            <w:lang w:eastAsia="zh-CN"/>
          </w:rPr>
          <w:t>AssistanceInformation</w:t>
        </w:r>
      </w:ins>
      <w:ins w:id="481" w:author="Rapporteur" w:date="2020-02-09T12:03:00Z">
        <w:r>
          <w:rPr>
            <w:noProof w:val="0"/>
            <w:lang w:eastAsia="zh-CN"/>
          </w:rPr>
          <w:t>Feedback</w:t>
        </w:r>
      </w:ins>
      <w:ins w:id="482" w:author="Rapporteur" w:date="2020-02-09T12:02:00Z">
        <w:r w:rsidRPr="00EA5FA7">
          <w:rPr>
            <w:noProof w:val="0"/>
          </w:rPr>
          <w:t>IEs</w:t>
        </w:r>
        <w:proofErr w:type="spellEnd"/>
        <w:r w:rsidRPr="00EA5FA7">
          <w:rPr>
            <w:noProof w:val="0"/>
          </w:rPr>
          <w:t>}},</w:t>
        </w:r>
      </w:ins>
    </w:p>
    <w:p w14:paraId="25AE038E" w14:textId="77777777" w:rsidR="007E72C3" w:rsidRPr="00EA5FA7" w:rsidRDefault="007E72C3" w:rsidP="007E72C3">
      <w:pPr>
        <w:pStyle w:val="PL"/>
        <w:rPr>
          <w:ins w:id="483" w:author="Rapporteur" w:date="2020-02-09T12:02:00Z"/>
          <w:noProof w:val="0"/>
        </w:rPr>
      </w:pPr>
      <w:ins w:id="484" w:author="Rapporteur" w:date="2020-02-09T12:02:00Z">
        <w:r w:rsidRPr="00EA5FA7">
          <w:rPr>
            <w:noProof w:val="0"/>
          </w:rPr>
          <w:tab/>
          <w:t>...</w:t>
        </w:r>
      </w:ins>
    </w:p>
    <w:p w14:paraId="1FCB2F36" w14:textId="77777777" w:rsidR="007E72C3" w:rsidRPr="00EA5FA7" w:rsidRDefault="007E72C3" w:rsidP="007E72C3">
      <w:pPr>
        <w:pStyle w:val="PL"/>
        <w:rPr>
          <w:ins w:id="485" w:author="Rapporteur" w:date="2020-02-09T12:02:00Z"/>
          <w:noProof w:val="0"/>
        </w:rPr>
      </w:pPr>
      <w:ins w:id="486" w:author="Rapporteur" w:date="2020-02-09T12:02:00Z">
        <w:r w:rsidRPr="00EA5FA7">
          <w:rPr>
            <w:noProof w:val="0"/>
          </w:rPr>
          <w:t>}</w:t>
        </w:r>
      </w:ins>
    </w:p>
    <w:p w14:paraId="50DEEF2D" w14:textId="77777777" w:rsidR="007E72C3" w:rsidRPr="00EA5FA7" w:rsidRDefault="007E72C3" w:rsidP="007E72C3">
      <w:pPr>
        <w:pStyle w:val="PL"/>
        <w:rPr>
          <w:ins w:id="487" w:author="Rapporteur" w:date="2020-02-09T12:02:00Z"/>
          <w:noProof w:val="0"/>
        </w:rPr>
      </w:pPr>
    </w:p>
    <w:p w14:paraId="138A72E8" w14:textId="77777777" w:rsidR="007E72C3" w:rsidRPr="00EA5FA7" w:rsidRDefault="007E72C3" w:rsidP="007E72C3">
      <w:pPr>
        <w:pStyle w:val="PL"/>
        <w:rPr>
          <w:ins w:id="488" w:author="Rapporteur" w:date="2020-02-09T12:02:00Z"/>
          <w:noProof w:val="0"/>
        </w:rPr>
      </w:pPr>
      <w:proofErr w:type="spellStart"/>
      <w:ins w:id="489" w:author="Rapporteur" w:date="2020-02-09T12:02:00Z">
        <w:r w:rsidRPr="00667136">
          <w:rPr>
            <w:noProof w:val="0"/>
            <w:lang w:eastAsia="zh-CN"/>
          </w:rPr>
          <w:t>PositioningAssistanceInformation</w:t>
        </w:r>
      </w:ins>
      <w:ins w:id="490" w:author="Rapporteur" w:date="2020-02-09T12:03:00Z">
        <w:r>
          <w:rPr>
            <w:noProof w:val="0"/>
            <w:lang w:eastAsia="zh-CN"/>
          </w:rPr>
          <w:t>Feedback</w:t>
        </w:r>
      </w:ins>
      <w:ins w:id="491" w:author="Rapporteur" w:date="2020-02-09T12:02:00Z">
        <w:r w:rsidRPr="00667136">
          <w:rPr>
            <w:noProof w:val="0"/>
            <w:lang w:eastAsia="zh-CN"/>
          </w:rPr>
          <w:t>IEs</w:t>
        </w:r>
        <w:proofErr w:type="spellEnd"/>
        <w:r w:rsidRPr="00EA5FA7">
          <w:rPr>
            <w:noProof w:val="0"/>
          </w:rPr>
          <w:t xml:space="preserve"> F1AP-PROTOCOL-</w:t>
        </w:r>
        <w:proofErr w:type="gramStart"/>
        <w:r w:rsidRPr="00EA5FA7">
          <w:rPr>
            <w:noProof w:val="0"/>
          </w:rPr>
          <w:t>IES ::=</w:t>
        </w:r>
        <w:proofErr w:type="gramEnd"/>
        <w:r w:rsidRPr="00EA5FA7">
          <w:rPr>
            <w:noProof w:val="0"/>
          </w:rPr>
          <w:t xml:space="preserve"> {</w:t>
        </w:r>
      </w:ins>
    </w:p>
    <w:p w14:paraId="4166F4CA" w14:textId="77777777" w:rsidR="007E72C3" w:rsidRDefault="007E72C3" w:rsidP="007E72C3">
      <w:pPr>
        <w:pStyle w:val="PL"/>
        <w:tabs>
          <w:tab w:val="clear" w:pos="7680"/>
          <w:tab w:val="clear" w:pos="8832"/>
          <w:tab w:val="left" w:pos="220"/>
        </w:tabs>
        <w:rPr>
          <w:ins w:id="492" w:author="Rapporteur" w:date="2020-02-09T14:12:00Z"/>
        </w:rPr>
      </w:pPr>
      <w:ins w:id="493" w:author="Rapporteur" w:date="2020-02-09T12:02:00Z">
        <w:r w:rsidRPr="00EA5FA7">
          <w:tab/>
          <w:t>{ ID id-TransactionID</w:t>
        </w:r>
        <w:r w:rsidRPr="00EA5FA7">
          <w:tab/>
        </w:r>
        <w:r w:rsidRPr="00EA5FA7">
          <w:tab/>
        </w:r>
        <w:r w:rsidRPr="00EA5FA7">
          <w:tab/>
        </w:r>
        <w:r w:rsidRPr="00EA5FA7">
          <w:tab/>
        </w:r>
        <w:r w:rsidRPr="00EA5FA7">
          <w:tab/>
        </w:r>
      </w:ins>
      <w:ins w:id="494" w:author="Rapporteur" w:date="2020-02-09T14:49:00Z">
        <w:r>
          <w:tab/>
        </w:r>
        <w:r>
          <w:tab/>
        </w:r>
      </w:ins>
      <w:ins w:id="495" w:author="Rapporteur" w:date="2020-02-09T12:02:00Z">
        <w:r w:rsidRPr="00EA5FA7">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ins>
      <w:ins w:id="496" w:author="Rapporteur" w:date="2020-02-09T14:49:00Z">
        <w:r>
          <w:rPr>
            <w:lang w:eastAsia="zh-CN"/>
          </w:rPr>
          <w:tab/>
        </w:r>
      </w:ins>
      <w:ins w:id="497" w:author="Rapporteur" w:date="2020-02-09T12:02:00Z">
        <w:r w:rsidRPr="00EA5FA7">
          <w:t>PRESENCE mandatory</w:t>
        </w:r>
        <w:r w:rsidRPr="00EA5FA7">
          <w:tab/>
          <w:t>}</w:t>
        </w:r>
      </w:ins>
      <w:ins w:id="498" w:author="Rapporteur" w:date="2020-02-09T14:49:00Z">
        <w:r>
          <w:t>|</w:t>
        </w:r>
      </w:ins>
    </w:p>
    <w:p w14:paraId="25C9C04D" w14:textId="77777777" w:rsidR="007E72C3" w:rsidRDefault="007E72C3" w:rsidP="007E72C3">
      <w:pPr>
        <w:pStyle w:val="PL"/>
        <w:tabs>
          <w:tab w:val="left" w:pos="220"/>
        </w:tabs>
        <w:rPr>
          <w:ins w:id="499" w:author="Rapporteur" w:date="2020-02-09T14:13:00Z"/>
        </w:rPr>
      </w:pPr>
      <w:ins w:id="500" w:author="Rapporteur" w:date="2020-02-09T14:12:00Z">
        <w:r>
          <w:tab/>
          <w:t xml:space="preserve">{ ID </w:t>
        </w:r>
        <w:bookmarkStart w:id="501" w:name="_Hlk32150367"/>
        <w:r>
          <w:t>id-PosAssistanceInformationFailureList</w:t>
        </w:r>
        <w:bookmarkEnd w:id="501"/>
        <w:r>
          <w:tab/>
          <w:t>CRITICALITY reject</w:t>
        </w:r>
        <w:r>
          <w:tab/>
          <w:t>TYPE PosAssistanceInformationFailureList</w:t>
        </w:r>
        <w:r>
          <w:tab/>
          <w:t>PRESENCE optional}|</w:t>
        </w:r>
      </w:ins>
    </w:p>
    <w:p w14:paraId="47E3186C" w14:textId="662CB122" w:rsidR="007E72C3" w:rsidRDefault="007E72C3" w:rsidP="007E72C3">
      <w:pPr>
        <w:pStyle w:val="PL"/>
        <w:tabs>
          <w:tab w:val="clear" w:pos="7680"/>
          <w:tab w:val="clear" w:pos="8832"/>
          <w:tab w:val="left" w:pos="220"/>
        </w:tabs>
        <w:rPr>
          <w:ins w:id="502" w:author="Rapporteur" w:date="2020-02-09T14:14:00Z"/>
        </w:rPr>
      </w:pPr>
      <w:ins w:id="503" w:author="Rapporteur" w:date="2020-02-09T14:14:00Z">
        <w:r>
          <w:tab/>
        </w:r>
        <w:r w:rsidRPr="009052B5">
          <w:t>{ ID id-</w:t>
        </w:r>
        <w:r>
          <w:t>PosBroadcastTarget</w:t>
        </w:r>
        <w:del w:id="504" w:author="Qualcomm1" w:date="2020-02-12T10:21:00Z">
          <w:r w:rsidDel="00EF74E3">
            <w:delText>Cell</w:delText>
          </w:r>
        </w:del>
        <w:r w:rsidRPr="009052B5">
          <w:tab/>
        </w:r>
        <w:r>
          <w:tab/>
        </w:r>
        <w:r w:rsidRPr="009052B5">
          <w:tab/>
        </w:r>
        <w:r>
          <w:tab/>
        </w:r>
        <w:r w:rsidRPr="009052B5">
          <w:t>CRITICALITY reject</w:t>
        </w:r>
        <w:r w:rsidRPr="009052B5">
          <w:tab/>
          <w:t xml:space="preserve">TYPE </w:t>
        </w:r>
        <w:r w:rsidRPr="00F034A3">
          <w:t>PosBroadcastTarget</w:t>
        </w:r>
        <w:del w:id="505" w:author="Qualcomm1" w:date="2020-02-12T10:21:00Z">
          <w:r w:rsidRPr="00F034A3" w:rsidDel="00EF74E3">
            <w:delText>Cell</w:delText>
          </w:r>
        </w:del>
        <w:r w:rsidRPr="009052B5">
          <w:tab/>
        </w:r>
        <w:r w:rsidRPr="009052B5">
          <w:tab/>
        </w:r>
        <w:r>
          <w:tab/>
        </w:r>
        <w:r>
          <w:tab/>
        </w:r>
        <w:r>
          <w:tab/>
        </w:r>
        <w:r>
          <w:tab/>
        </w:r>
        <w:r w:rsidRPr="009052B5">
          <w:t xml:space="preserve">PRESENCE </w:t>
        </w:r>
        <w:r>
          <w:t>mandatory</w:t>
        </w:r>
        <w:r w:rsidRPr="009052B5">
          <w:t>}|</w:t>
        </w:r>
      </w:ins>
    </w:p>
    <w:p w14:paraId="6E2CC7E4" w14:textId="77777777" w:rsidR="007E72C3" w:rsidRDefault="007E72C3" w:rsidP="007E72C3">
      <w:pPr>
        <w:pStyle w:val="PL"/>
        <w:tabs>
          <w:tab w:val="left" w:pos="220"/>
        </w:tabs>
        <w:rPr>
          <w:ins w:id="506" w:author="Rapporteur" w:date="2020-02-09T14:13:00Z"/>
        </w:rPr>
      </w:pPr>
      <w:ins w:id="507" w:author="Rapporteur" w:date="2020-02-09T14:14:00Z">
        <w:r>
          <w:rPr>
            <w:lang w:eastAsia="zh-CN"/>
          </w:rPr>
          <w:tab/>
        </w:r>
        <w:r w:rsidRPr="009052B5">
          <w:t>{ ID id-</w:t>
        </w:r>
        <w:r>
          <w:t>RoutingID</w:t>
        </w:r>
        <w:r>
          <w:tab/>
        </w:r>
        <w:r>
          <w:tab/>
        </w:r>
        <w:r>
          <w:tab/>
        </w:r>
        <w:r w:rsidRPr="009052B5">
          <w:tab/>
        </w:r>
        <w:r>
          <w:tab/>
        </w:r>
        <w:r w:rsidRPr="009052B5">
          <w:tab/>
        </w:r>
        <w:r>
          <w:tab/>
        </w:r>
        <w:r>
          <w:tab/>
        </w:r>
        <w:r w:rsidRPr="009052B5">
          <w:t>CRITICALITY reject</w:t>
        </w:r>
        <w:r w:rsidRPr="009052B5">
          <w:tab/>
          <w:t xml:space="preserve">TYPE </w:t>
        </w:r>
        <w:r>
          <w:t>RoutingID</w:t>
        </w:r>
        <w:r>
          <w:tab/>
        </w:r>
        <w:r>
          <w:tab/>
        </w:r>
        <w:r w:rsidRPr="009052B5">
          <w:tab/>
        </w:r>
        <w:r w:rsidRPr="009052B5">
          <w:tab/>
        </w:r>
        <w:r>
          <w:tab/>
        </w:r>
        <w:r>
          <w:tab/>
        </w:r>
        <w:r>
          <w:tab/>
        </w:r>
        <w:r>
          <w:tab/>
        </w:r>
        <w:r>
          <w:tab/>
        </w:r>
        <w:r w:rsidRPr="009052B5">
          <w:t xml:space="preserve">PRESENCE </w:t>
        </w:r>
        <w:r>
          <w:t>mandatory</w:t>
        </w:r>
        <w:r w:rsidRPr="009052B5">
          <w:t>}</w:t>
        </w:r>
      </w:ins>
      <w:ins w:id="508" w:author="Rapporteur" w:date="2020-02-09T14:51:00Z">
        <w:r w:rsidRPr="009052B5">
          <w:t>|</w:t>
        </w:r>
      </w:ins>
    </w:p>
    <w:p w14:paraId="46FD5BCE" w14:textId="77777777" w:rsidR="007E72C3" w:rsidRPr="00EA5FA7" w:rsidRDefault="007E72C3" w:rsidP="007E72C3">
      <w:pPr>
        <w:pStyle w:val="PL"/>
        <w:tabs>
          <w:tab w:val="clear" w:pos="7680"/>
          <w:tab w:val="clear" w:pos="8832"/>
          <w:tab w:val="left" w:pos="220"/>
        </w:tabs>
        <w:rPr>
          <w:ins w:id="509" w:author="Rapporteur" w:date="2020-02-09T12:02:00Z"/>
          <w:lang w:eastAsia="zh-CN"/>
        </w:rPr>
      </w:pPr>
      <w:ins w:id="510" w:author="Rapporteur" w:date="2020-02-09T14:12:00Z">
        <w:r>
          <w:tab/>
          <w:t>{ ID id-CriticalityDiagnostics</w:t>
        </w:r>
        <w:r>
          <w:tab/>
        </w:r>
        <w:r>
          <w:tab/>
        </w:r>
        <w:r>
          <w:tab/>
        </w:r>
        <w:r>
          <w:tab/>
          <w:t>CRITICALITY ignore</w:t>
        </w:r>
        <w:r>
          <w:tab/>
          <w:t>TYPE CriticalityDiagnostics</w:t>
        </w:r>
        <w:r>
          <w:tab/>
        </w:r>
        <w:r>
          <w:tab/>
        </w:r>
        <w:r>
          <w:tab/>
        </w:r>
        <w:r>
          <w:tab/>
        </w:r>
        <w:r>
          <w:tab/>
        </w:r>
      </w:ins>
      <w:ins w:id="511" w:author="Rapporteur" w:date="2020-02-09T14:14:00Z">
        <w:r>
          <w:tab/>
        </w:r>
      </w:ins>
      <w:ins w:id="512" w:author="Rapporteur" w:date="2020-02-09T14:12:00Z">
        <w:r>
          <w:t>PRESENCE optional}</w:t>
        </w:r>
      </w:ins>
      <w:ins w:id="513" w:author="Rapporteur" w:date="2020-02-09T12:02:00Z">
        <w:r w:rsidRPr="00EA5FA7">
          <w:rPr>
            <w:rFonts w:hint="eastAsia"/>
            <w:lang w:eastAsia="zh-CN"/>
          </w:rPr>
          <w:t>,</w:t>
        </w:r>
      </w:ins>
    </w:p>
    <w:p w14:paraId="00B7CFEC" w14:textId="77777777" w:rsidR="007E72C3" w:rsidRPr="00EA5FA7" w:rsidRDefault="007E72C3" w:rsidP="007E72C3">
      <w:pPr>
        <w:pStyle w:val="PL"/>
        <w:rPr>
          <w:ins w:id="514" w:author="Rapporteur" w:date="2020-02-09T12:02:00Z"/>
          <w:noProof w:val="0"/>
        </w:rPr>
      </w:pPr>
      <w:ins w:id="515" w:author="Rapporteur" w:date="2020-02-09T12:02:00Z">
        <w:r w:rsidRPr="00EA5FA7">
          <w:rPr>
            <w:noProof w:val="0"/>
          </w:rPr>
          <w:tab/>
          <w:t>...</w:t>
        </w:r>
      </w:ins>
    </w:p>
    <w:p w14:paraId="26B03B4C" w14:textId="77777777" w:rsidR="007E72C3" w:rsidRPr="00EA5FA7" w:rsidRDefault="007E72C3" w:rsidP="007E72C3">
      <w:pPr>
        <w:pStyle w:val="PL"/>
        <w:rPr>
          <w:ins w:id="516" w:author="Rapporteur" w:date="2020-02-09T12:02:00Z"/>
          <w:noProof w:val="0"/>
          <w:lang w:eastAsia="zh-CN"/>
        </w:rPr>
      </w:pPr>
      <w:ins w:id="517" w:author="Rapporteur" w:date="2020-02-09T12:02:00Z">
        <w:r w:rsidRPr="00EA5FA7">
          <w:rPr>
            <w:noProof w:val="0"/>
          </w:rPr>
          <w:lastRenderedPageBreak/>
          <w:t>}</w:t>
        </w:r>
      </w:ins>
    </w:p>
    <w:p w14:paraId="51DF8CAE" w14:textId="77777777" w:rsidR="007E72C3" w:rsidRDefault="007E72C3" w:rsidP="007E72C3">
      <w:pPr>
        <w:pStyle w:val="PL"/>
        <w:rPr>
          <w:ins w:id="518" w:author="Rapporteur" w:date="2020-02-09T12:16:00Z"/>
        </w:rPr>
      </w:pPr>
    </w:p>
    <w:p w14:paraId="3A64B3EF" w14:textId="0248CF41" w:rsidR="007E72C3" w:rsidRDefault="007E72C3" w:rsidP="00715404">
      <w:pPr>
        <w:ind w:left="568" w:hanging="568"/>
        <w:rPr>
          <w:lang w:eastAsia="ko-KR"/>
        </w:rPr>
      </w:pPr>
    </w:p>
    <w:p w14:paraId="3E43A37D" w14:textId="43E3D910" w:rsidR="007E72C3" w:rsidRDefault="007E72C3" w:rsidP="00715404">
      <w:pPr>
        <w:ind w:left="568" w:hanging="568"/>
        <w:rPr>
          <w:lang w:eastAsia="ko-KR"/>
        </w:rPr>
      </w:pPr>
    </w:p>
    <w:p w14:paraId="21B65EBA" w14:textId="77777777" w:rsidR="007E72C3" w:rsidRDefault="007E72C3" w:rsidP="007E72C3">
      <w:pPr>
        <w:rPr>
          <w:b/>
          <w:highlight w:val="yellow"/>
          <w:lang w:val="en-US"/>
        </w:rPr>
      </w:pPr>
      <w:r w:rsidRPr="00532DDA">
        <w:rPr>
          <w:b/>
          <w:highlight w:val="yellow"/>
          <w:lang w:val="en-US"/>
        </w:rPr>
        <w:t>NEXT CHANGE</w:t>
      </w:r>
    </w:p>
    <w:p w14:paraId="170B25D0" w14:textId="6C5CC7F4" w:rsidR="007E72C3" w:rsidRDefault="007E72C3" w:rsidP="00715404">
      <w:pPr>
        <w:ind w:left="568" w:hanging="568"/>
        <w:rPr>
          <w:lang w:eastAsia="ko-KR"/>
        </w:rPr>
      </w:pPr>
    </w:p>
    <w:p w14:paraId="38B36F24" w14:textId="77777777" w:rsidR="007E72C3" w:rsidRPr="00EA5FA7" w:rsidRDefault="007E72C3" w:rsidP="007E72C3">
      <w:pPr>
        <w:pStyle w:val="Heading3"/>
      </w:pPr>
      <w:bookmarkStart w:id="519" w:name="_Toc20956003"/>
      <w:bookmarkStart w:id="520" w:name="_Toc29893129"/>
      <w:r w:rsidRPr="00EA5FA7">
        <w:t>9.4.5</w:t>
      </w:r>
      <w:r w:rsidRPr="00EA5FA7">
        <w:tab/>
        <w:t>Information Element Definitions</w:t>
      </w:r>
      <w:bookmarkEnd w:id="519"/>
      <w:bookmarkEnd w:id="520"/>
    </w:p>
    <w:p w14:paraId="56BB8AA6" w14:textId="77777777" w:rsidR="007E72C3" w:rsidRPr="00EA5FA7" w:rsidRDefault="007E72C3" w:rsidP="007E72C3">
      <w:pPr>
        <w:pStyle w:val="PL"/>
        <w:rPr>
          <w:noProof w:val="0"/>
          <w:snapToGrid w:val="0"/>
        </w:rPr>
      </w:pPr>
      <w:r w:rsidRPr="00EA5FA7">
        <w:rPr>
          <w:noProof w:val="0"/>
          <w:snapToGrid w:val="0"/>
        </w:rPr>
        <w:t xml:space="preserve">-- ASN1START </w:t>
      </w:r>
    </w:p>
    <w:p w14:paraId="73C2E296" w14:textId="77777777" w:rsidR="007E72C3" w:rsidRPr="00EA5FA7" w:rsidRDefault="007E72C3" w:rsidP="007E72C3">
      <w:pPr>
        <w:pStyle w:val="PL"/>
        <w:rPr>
          <w:noProof w:val="0"/>
          <w:snapToGrid w:val="0"/>
        </w:rPr>
      </w:pPr>
      <w:r w:rsidRPr="00EA5FA7">
        <w:rPr>
          <w:noProof w:val="0"/>
          <w:snapToGrid w:val="0"/>
        </w:rPr>
        <w:t>-- **************************************************************</w:t>
      </w:r>
    </w:p>
    <w:p w14:paraId="167B7DFE" w14:textId="77777777" w:rsidR="007E72C3" w:rsidRPr="00EA5FA7" w:rsidRDefault="007E72C3" w:rsidP="007E72C3">
      <w:pPr>
        <w:pStyle w:val="PL"/>
        <w:rPr>
          <w:noProof w:val="0"/>
          <w:snapToGrid w:val="0"/>
        </w:rPr>
      </w:pPr>
      <w:r w:rsidRPr="00EA5FA7">
        <w:rPr>
          <w:noProof w:val="0"/>
          <w:snapToGrid w:val="0"/>
        </w:rPr>
        <w:t>--</w:t>
      </w:r>
    </w:p>
    <w:p w14:paraId="1A9D4986" w14:textId="77777777" w:rsidR="007E72C3" w:rsidRPr="00EA5FA7" w:rsidRDefault="007E72C3" w:rsidP="007E72C3">
      <w:pPr>
        <w:pStyle w:val="PL"/>
        <w:rPr>
          <w:noProof w:val="0"/>
          <w:snapToGrid w:val="0"/>
        </w:rPr>
      </w:pPr>
      <w:r w:rsidRPr="00EA5FA7">
        <w:rPr>
          <w:noProof w:val="0"/>
          <w:snapToGrid w:val="0"/>
        </w:rPr>
        <w:t>-- Information Element Definitions</w:t>
      </w:r>
    </w:p>
    <w:p w14:paraId="1F1A61C3" w14:textId="77777777" w:rsidR="007E72C3" w:rsidRPr="00EA5FA7" w:rsidRDefault="007E72C3" w:rsidP="007E72C3">
      <w:pPr>
        <w:pStyle w:val="PL"/>
        <w:rPr>
          <w:noProof w:val="0"/>
          <w:snapToGrid w:val="0"/>
        </w:rPr>
      </w:pPr>
      <w:r w:rsidRPr="00EA5FA7">
        <w:rPr>
          <w:noProof w:val="0"/>
          <w:snapToGrid w:val="0"/>
        </w:rPr>
        <w:t>--</w:t>
      </w:r>
    </w:p>
    <w:p w14:paraId="522545A3" w14:textId="77777777" w:rsidR="007E72C3" w:rsidRPr="00EA5FA7" w:rsidRDefault="007E72C3" w:rsidP="007E72C3">
      <w:pPr>
        <w:pStyle w:val="PL"/>
        <w:rPr>
          <w:noProof w:val="0"/>
          <w:snapToGrid w:val="0"/>
        </w:rPr>
      </w:pPr>
      <w:r w:rsidRPr="00EA5FA7">
        <w:rPr>
          <w:noProof w:val="0"/>
          <w:snapToGrid w:val="0"/>
        </w:rPr>
        <w:t>-- **************************************************************</w:t>
      </w:r>
    </w:p>
    <w:p w14:paraId="3E6FD94C" w14:textId="319FBEE7" w:rsidR="007E72C3" w:rsidRDefault="007E72C3" w:rsidP="00715404">
      <w:pPr>
        <w:ind w:left="568" w:hanging="568"/>
        <w:rPr>
          <w:lang w:eastAsia="ko-KR"/>
        </w:rPr>
      </w:pPr>
    </w:p>
    <w:p w14:paraId="427ECEB6" w14:textId="77777777" w:rsidR="0071664E" w:rsidRPr="007E72C3" w:rsidRDefault="0071664E" w:rsidP="0071664E">
      <w:pPr>
        <w:ind w:left="568" w:hanging="568"/>
        <w:rPr>
          <w:ins w:id="521" w:author="Qualcomm1" w:date="2020-02-11T20:33:00Z"/>
          <w:b/>
          <w:bCs/>
          <w:lang w:eastAsia="ko-KR"/>
        </w:rPr>
      </w:pPr>
      <w:ins w:id="522" w:author="Qualcomm1" w:date="2020-02-11T20:33:00Z">
        <w:r w:rsidRPr="007E72C3">
          <w:rPr>
            <w:b/>
            <w:bCs/>
            <w:highlight w:val="yellow"/>
            <w:lang w:eastAsia="ko-KR"/>
          </w:rPr>
          <w:t xml:space="preserve">** skip unchanged </w:t>
        </w:r>
        <w:proofErr w:type="spellStart"/>
        <w:r w:rsidRPr="007E72C3">
          <w:rPr>
            <w:b/>
            <w:bCs/>
            <w:highlight w:val="yellow"/>
            <w:lang w:eastAsia="ko-KR"/>
          </w:rPr>
          <w:t>asn</w:t>
        </w:r>
        <w:proofErr w:type="spellEnd"/>
        <w:r w:rsidRPr="007E72C3">
          <w:rPr>
            <w:b/>
            <w:bCs/>
            <w:highlight w:val="yellow"/>
            <w:lang w:eastAsia="ko-KR"/>
          </w:rPr>
          <w:t xml:space="preserve"> **</w:t>
        </w:r>
      </w:ins>
    </w:p>
    <w:p w14:paraId="78686A31" w14:textId="60132F66" w:rsidR="0071664E" w:rsidDel="0071664E" w:rsidRDefault="0071664E" w:rsidP="0071664E">
      <w:pPr>
        <w:pStyle w:val="PL"/>
        <w:spacing w:line="0" w:lineRule="atLeast"/>
        <w:outlineLvl w:val="3"/>
        <w:rPr>
          <w:ins w:id="523" w:author="Rapporteur" w:date="2020-02-09T14:26:00Z"/>
          <w:snapToGrid w:val="0"/>
        </w:rPr>
      </w:pPr>
      <w:ins w:id="524" w:author="Rapporteur" w:date="2020-02-09T14:26:00Z">
        <w:del w:id="525" w:author="Qualcomm1" w:date="2020-02-12T10:29:00Z">
          <w:r w:rsidRPr="00295967" w:rsidDel="00C5575B">
            <w:rPr>
              <w:snapToGrid w:val="0"/>
              <w:highlight w:val="yellow"/>
            </w:rPr>
            <w:delText xml:space="preserve">-- Editor’s Note: Details of </w:delText>
          </w:r>
          <w:r w:rsidDel="00C5575B">
            <w:rPr>
              <w:snapToGrid w:val="0"/>
              <w:highlight w:val="yellow"/>
            </w:rPr>
            <w:delText>the following</w:delText>
          </w:r>
          <w:r w:rsidRPr="00295967" w:rsidDel="00C5575B">
            <w:rPr>
              <w:snapToGrid w:val="0"/>
              <w:highlight w:val="yellow"/>
            </w:rPr>
            <w:delText xml:space="preserve"> IEs are FFS pending RAN2 </w:delText>
          </w:r>
          <w:r w:rsidRPr="00613DAB" w:rsidDel="00C5575B">
            <w:rPr>
              <w:snapToGrid w:val="0"/>
              <w:highlight w:val="yellow"/>
            </w:rPr>
            <w:delText>progress</w:delText>
          </w:r>
        </w:del>
      </w:ins>
      <w:ins w:id="526" w:author="Rapporteur" w:date="2020-02-09T14:35:00Z">
        <w:del w:id="527" w:author="Qualcomm1" w:date="2020-02-12T10:29:00Z">
          <w:r w:rsidRPr="00613DAB" w:rsidDel="00C5575B">
            <w:rPr>
              <w:snapToGrid w:val="0"/>
              <w:highlight w:val="yellow"/>
            </w:rPr>
            <w:delText xml:space="preserve"> and/or pending decision on whether to reference to NR</w:delText>
          </w:r>
        </w:del>
      </w:ins>
      <w:ins w:id="528" w:author="Rapporteur" w:date="2020-02-09T14:36:00Z">
        <w:del w:id="529" w:author="Qualcomm1" w:date="2020-02-12T10:29:00Z">
          <w:r w:rsidRPr="00613DAB" w:rsidDel="00C5575B">
            <w:rPr>
              <w:snapToGrid w:val="0"/>
              <w:highlight w:val="yellow"/>
            </w:rPr>
            <w:delText>PPa</w:delText>
          </w:r>
        </w:del>
      </w:ins>
    </w:p>
    <w:p w14:paraId="58BED189" w14:textId="77777777" w:rsidR="0071664E" w:rsidRDefault="0071664E" w:rsidP="0071664E">
      <w:pPr>
        <w:pStyle w:val="PL"/>
        <w:spacing w:line="0" w:lineRule="atLeast"/>
        <w:outlineLvl w:val="3"/>
        <w:rPr>
          <w:ins w:id="530" w:author="Rapporteur" w:date="2020-02-09T14:26:00Z"/>
          <w:snapToGrid w:val="0"/>
        </w:rPr>
      </w:pPr>
    </w:p>
    <w:p w14:paraId="2B7958CD" w14:textId="77777777" w:rsidR="0071664E" w:rsidRPr="00EA5FA7" w:rsidRDefault="0071664E" w:rsidP="0071664E">
      <w:pPr>
        <w:pStyle w:val="PL"/>
        <w:rPr>
          <w:ins w:id="531" w:author="Rapporteur" w:date="2020-02-09T14:34:00Z"/>
          <w:noProof w:val="0"/>
        </w:rPr>
      </w:pPr>
      <w:proofErr w:type="spellStart"/>
      <w:ins w:id="532" w:author="Rapporteur" w:date="2020-02-09T14:26:00Z">
        <w:r>
          <w:rPr>
            <w:noProof w:val="0"/>
            <w:snapToGrid w:val="0"/>
            <w:lang w:val="fr-FR"/>
          </w:rPr>
          <w:t>Pos</w:t>
        </w:r>
        <w:r w:rsidRPr="0029102F">
          <w:rPr>
            <w:noProof w:val="0"/>
            <w:snapToGrid w:val="0"/>
            <w:lang w:val="fr-FR"/>
          </w:rPr>
          <w:t>Assistance</w:t>
        </w:r>
        <w:proofErr w:type="spellEnd"/>
        <w:r w:rsidRPr="0029102F">
          <w:rPr>
            <w:noProof w:val="0"/>
            <w:snapToGrid w:val="0"/>
            <w:lang w:val="fr-FR"/>
          </w:rPr>
          <w:t>-</w:t>
        </w:r>
        <w:proofErr w:type="gramStart"/>
        <w:r w:rsidRPr="0029102F">
          <w:rPr>
            <w:noProof w:val="0"/>
            <w:snapToGrid w:val="0"/>
            <w:lang w:val="fr-FR"/>
          </w:rPr>
          <w:t>Information ::</w:t>
        </w:r>
        <w:proofErr w:type="gramEnd"/>
        <w:r w:rsidRPr="0029102F">
          <w:rPr>
            <w:noProof w:val="0"/>
            <w:snapToGrid w:val="0"/>
            <w:lang w:val="fr-FR"/>
          </w:rPr>
          <w:t xml:space="preserve">= </w:t>
        </w:r>
      </w:ins>
      <w:ins w:id="533" w:author="Rapporteur" w:date="2020-02-09T14:34:00Z">
        <w:r w:rsidRPr="00EA5FA7">
          <w:rPr>
            <w:noProof w:val="0"/>
          </w:rPr>
          <w:t>OCTET STRING</w:t>
        </w:r>
      </w:ins>
    </w:p>
    <w:p w14:paraId="695076C1" w14:textId="77777777" w:rsidR="0071664E" w:rsidRDefault="0071664E" w:rsidP="0071664E">
      <w:pPr>
        <w:pStyle w:val="PL"/>
        <w:rPr>
          <w:ins w:id="534" w:author="Rapporteur" w:date="2020-02-09T14:26:00Z"/>
          <w:noProof w:val="0"/>
          <w:snapToGrid w:val="0"/>
        </w:rPr>
      </w:pPr>
    </w:p>
    <w:p w14:paraId="4EE8B27D" w14:textId="77777777" w:rsidR="0071664E" w:rsidRPr="0029102F" w:rsidRDefault="0071664E" w:rsidP="0071664E">
      <w:pPr>
        <w:pStyle w:val="PL"/>
        <w:spacing w:line="0" w:lineRule="atLeast"/>
        <w:rPr>
          <w:ins w:id="535" w:author="Rapporteur" w:date="2020-02-09T14:26:00Z"/>
          <w:noProof w:val="0"/>
          <w:snapToGrid w:val="0"/>
          <w:lang w:val="fr-FR"/>
        </w:rPr>
      </w:pPr>
      <w:proofErr w:type="spellStart"/>
      <w:proofErr w:type="gramStart"/>
      <w:ins w:id="536" w:author="Rapporteur" w:date="2020-02-09T14:27:00Z">
        <w:r>
          <w:rPr>
            <w:noProof w:val="0"/>
            <w:snapToGrid w:val="0"/>
          </w:rPr>
          <w:t>Pos</w:t>
        </w:r>
      </w:ins>
      <w:ins w:id="537" w:author="Rapporteur" w:date="2020-02-09T14:26:00Z">
        <w:r>
          <w:rPr>
            <w:noProof w:val="0"/>
            <w:snapToGrid w:val="0"/>
          </w:rPr>
          <w:t>AssistanceInformationFailureList</w:t>
        </w:r>
        <w:proofErr w:type="spellEnd"/>
        <w:r>
          <w:rPr>
            <w:noProof w:val="0"/>
            <w:snapToGrid w:val="0"/>
          </w:rPr>
          <w:t xml:space="preserve"> ::=</w:t>
        </w:r>
        <w:proofErr w:type="gramEnd"/>
        <w:r>
          <w:rPr>
            <w:noProof w:val="0"/>
            <w:snapToGrid w:val="0"/>
          </w:rPr>
          <w:t xml:space="preserve"> </w:t>
        </w:r>
      </w:ins>
      <w:ins w:id="538" w:author="Rapporteur" w:date="2020-02-09T14:34:00Z">
        <w:r w:rsidRPr="00EA5FA7">
          <w:rPr>
            <w:noProof w:val="0"/>
          </w:rPr>
          <w:t>OCTET STRING</w:t>
        </w:r>
      </w:ins>
    </w:p>
    <w:p w14:paraId="50144039" w14:textId="77777777" w:rsidR="0071664E" w:rsidRDefault="0071664E" w:rsidP="0071664E">
      <w:pPr>
        <w:pStyle w:val="PL"/>
        <w:spacing w:line="0" w:lineRule="atLeast"/>
        <w:rPr>
          <w:ins w:id="539" w:author="Rapporteur" w:date="2020-02-09T14:30:00Z"/>
          <w:noProof w:val="0"/>
          <w:snapToGrid w:val="0"/>
          <w:lang w:val="fr-FR"/>
        </w:rPr>
      </w:pPr>
    </w:p>
    <w:p w14:paraId="33F0AA3E" w14:textId="77777777" w:rsidR="0071664E" w:rsidRDefault="0071664E" w:rsidP="0071664E">
      <w:pPr>
        <w:pStyle w:val="PL"/>
        <w:rPr>
          <w:ins w:id="540" w:author="Rapporteur" w:date="2020-02-09T14:25:00Z"/>
          <w:snapToGrid w:val="0"/>
        </w:rPr>
      </w:pPr>
      <w:ins w:id="541" w:author="Rapporteur" w:date="2020-02-09T14:25:00Z">
        <w:r>
          <w:rPr>
            <w:snapToGrid w:val="0"/>
          </w:rPr>
          <w:t>PosBroadcast ::= ENUMERATED {</w:t>
        </w:r>
      </w:ins>
    </w:p>
    <w:p w14:paraId="32BFD6B4" w14:textId="77777777" w:rsidR="0071664E" w:rsidRDefault="0071664E" w:rsidP="0071664E">
      <w:pPr>
        <w:pStyle w:val="PL"/>
        <w:rPr>
          <w:ins w:id="542" w:author="Rapporteur" w:date="2020-02-09T14:25:00Z"/>
          <w:snapToGrid w:val="0"/>
        </w:rPr>
      </w:pPr>
      <w:ins w:id="543" w:author="Rapporteur" w:date="2020-02-09T14:25:00Z">
        <w:r>
          <w:rPr>
            <w:snapToGrid w:val="0"/>
          </w:rPr>
          <w:tab/>
          <w:t>start,</w:t>
        </w:r>
      </w:ins>
    </w:p>
    <w:p w14:paraId="049C8A7D" w14:textId="77777777" w:rsidR="0071664E" w:rsidRDefault="0071664E" w:rsidP="0071664E">
      <w:pPr>
        <w:pStyle w:val="PL"/>
        <w:rPr>
          <w:ins w:id="544" w:author="Rapporteur" w:date="2020-02-09T14:25:00Z"/>
          <w:snapToGrid w:val="0"/>
        </w:rPr>
      </w:pPr>
      <w:ins w:id="545" w:author="Rapporteur" w:date="2020-02-09T14:25:00Z">
        <w:r>
          <w:rPr>
            <w:snapToGrid w:val="0"/>
          </w:rPr>
          <w:tab/>
          <w:t>stop,</w:t>
        </w:r>
      </w:ins>
    </w:p>
    <w:p w14:paraId="0479A1C0" w14:textId="77777777" w:rsidR="0071664E" w:rsidRDefault="0071664E" w:rsidP="0071664E">
      <w:pPr>
        <w:pStyle w:val="PL"/>
        <w:rPr>
          <w:ins w:id="546" w:author="Rapporteur" w:date="2020-02-09T14:25:00Z"/>
          <w:snapToGrid w:val="0"/>
        </w:rPr>
      </w:pPr>
      <w:ins w:id="547" w:author="Rapporteur" w:date="2020-02-09T14:25:00Z">
        <w:r>
          <w:rPr>
            <w:snapToGrid w:val="0"/>
          </w:rPr>
          <w:tab/>
          <w:t>...</w:t>
        </w:r>
      </w:ins>
    </w:p>
    <w:p w14:paraId="493EE90A" w14:textId="63337050" w:rsidR="0071664E" w:rsidRDefault="0071664E" w:rsidP="0071664E">
      <w:pPr>
        <w:pStyle w:val="PL"/>
        <w:rPr>
          <w:ins w:id="548" w:author="Qualcomm1" w:date="2020-02-12T10:27:00Z"/>
          <w:snapToGrid w:val="0"/>
        </w:rPr>
      </w:pPr>
      <w:ins w:id="549" w:author="Rapporteur" w:date="2020-02-09T14:25:00Z">
        <w:r>
          <w:rPr>
            <w:snapToGrid w:val="0"/>
          </w:rPr>
          <w:t>}</w:t>
        </w:r>
      </w:ins>
    </w:p>
    <w:p w14:paraId="47689656" w14:textId="125C42F4" w:rsidR="00C5575B" w:rsidRDefault="00C5575B" w:rsidP="0071664E">
      <w:pPr>
        <w:pStyle w:val="PL"/>
        <w:rPr>
          <w:ins w:id="550" w:author="Qualcomm1" w:date="2020-02-12T10:27:00Z"/>
          <w:snapToGrid w:val="0"/>
        </w:rPr>
      </w:pPr>
    </w:p>
    <w:p w14:paraId="788138B8" w14:textId="781AF5C3" w:rsidR="00C5575B" w:rsidDel="0055242C" w:rsidRDefault="00C5575B" w:rsidP="0071664E">
      <w:pPr>
        <w:pStyle w:val="PL"/>
        <w:rPr>
          <w:ins w:id="551" w:author="Rapporteur" w:date="2020-02-09T14:25:00Z"/>
          <w:del w:id="552" w:author="Qualcomm1" w:date="2020-04-03T18:13:00Z"/>
          <w:snapToGrid w:val="0"/>
        </w:rPr>
      </w:pPr>
      <w:bookmarkStart w:id="553" w:name="_Hlk32399233"/>
    </w:p>
    <w:p w14:paraId="0D7EF782" w14:textId="3D534282" w:rsidR="0071664E" w:rsidRPr="00EA5FA7" w:rsidDel="0055242C" w:rsidRDefault="0071664E" w:rsidP="0071664E">
      <w:pPr>
        <w:pStyle w:val="PL"/>
        <w:rPr>
          <w:del w:id="554" w:author="Qualcomm1" w:date="2020-04-03T18:13:00Z"/>
          <w:noProof w:val="0"/>
        </w:rPr>
      </w:pPr>
      <w:bookmarkStart w:id="555" w:name="_Hlk32398997"/>
      <w:bookmarkEnd w:id="553"/>
    </w:p>
    <w:p w14:paraId="3D8A2F74" w14:textId="17AC8F08" w:rsidR="0055242C" w:rsidRDefault="0071664E" w:rsidP="00EF74E3">
      <w:pPr>
        <w:pStyle w:val="PL"/>
        <w:rPr>
          <w:ins w:id="556" w:author="Qualcomm1" w:date="2020-04-03T18:12:00Z"/>
        </w:rPr>
      </w:pPr>
      <w:bookmarkStart w:id="557" w:name="_Hlk32395615"/>
      <w:ins w:id="558" w:author="Rapporteur" w:date="2020-02-09T14:38:00Z">
        <w:r>
          <w:t>PosBroadcastTarget</w:t>
        </w:r>
        <w:bookmarkEnd w:id="557"/>
        <w:del w:id="559" w:author="Qualcomm1" w:date="2020-02-12T10:22:00Z">
          <w:r w:rsidDel="00EF74E3">
            <w:delText>Cell</w:delText>
          </w:r>
        </w:del>
        <w:r>
          <w:t xml:space="preserve"> ::= </w:t>
        </w:r>
      </w:ins>
      <w:ins w:id="560" w:author="Qualcomm1" w:date="2020-04-03T18:12:00Z">
        <w:r w:rsidR="0055242C" w:rsidRPr="00056225">
          <w:t>SEQUENCE (SIZE (1..maxno</w:t>
        </w:r>
        <w:r w:rsidR="0055242C">
          <w:t>BcastCell</w:t>
        </w:r>
        <w:r w:rsidR="0055242C" w:rsidRPr="00056225">
          <w:t xml:space="preserve">)) OF </w:t>
        </w:r>
        <w:r w:rsidR="0055242C">
          <w:t>NRCGI</w:t>
        </w:r>
        <w:r w:rsidR="0055242C" w:rsidRPr="00056225">
          <w:t xml:space="preserve"> </w:t>
        </w:r>
      </w:ins>
    </w:p>
    <w:p w14:paraId="5A97740B" w14:textId="77777777" w:rsidR="0055242C" w:rsidRDefault="0055242C" w:rsidP="00EF74E3">
      <w:pPr>
        <w:pStyle w:val="PL"/>
        <w:rPr>
          <w:ins w:id="561" w:author="Qualcomm1" w:date="2020-04-03T18:12:00Z"/>
        </w:rPr>
      </w:pPr>
    </w:p>
    <w:p w14:paraId="440FC1F0" w14:textId="77777777" w:rsidR="00EF74E3" w:rsidRPr="00EA5FA7" w:rsidRDefault="00EF74E3" w:rsidP="00EF74E3">
      <w:pPr>
        <w:pStyle w:val="PL"/>
        <w:rPr>
          <w:ins w:id="562" w:author="Qualcomm1" w:date="2020-02-12T10:23:00Z"/>
          <w:noProof w:val="0"/>
          <w:snapToGrid w:val="0"/>
          <w:lang w:eastAsia="zh-CN"/>
        </w:rPr>
      </w:pPr>
    </w:p>
    <w:bookmarkEnd w:id="555"/>
    <w:p w14:paraId="5AE9E5A8" w14:textId="65B39120" w:rsidR="0071664E" w:rsidRDefault="0071664E" w:rsidP="0071664E">
      <w:pPr>
        <w:pStyle w:val="PL"/>
        <w:rPr>
          <w:ins w:id="563" w:author="Rapporteur" w:date="2020-02-09T15:26:00Z"/>
        </w:rPr>
      </w:pPr>
      <w:ins w:id="564" w:author="Rapporteur" w:date="2020-02-09T14:39:00Z">
        <w:del w:id="565" w:author="Qualcomm1" w:date="2020-02-12T10:23:00Z">
          <w:r w:rsidDel="00EF74E3">
            <w:delText>NRCGI</w:delText>
          </w:r>
        </w:del>
      </w:ins>
    </w:p>
    <w:p w14:paraId="5A1C370B" w14:textId="77777777" w:rsidR="0071664E" w:rsidRDefault="0071664E" w:rsidP="0071664E">
      <w:pPr>
        <w:pStyle w:val="PL"/>
        <w:rPr>
          <w:ins w:id="566" w:author="Rapporteur" w:date="2020-02-09T15:26:00Z"/>
        </w:rPr>
      </w:pPr>
    </w:p>
    <w:p w14:paraId="2C82A0D8" w14:textId="77777777" w:rsidR="0071664E" w:rsidRDefault="0071664E" w:rsidP="0071664E">
      <w:pPr>
        <w:pStyle w:val="PL"/>
        <w:rPr>
          <w:ins w:id="567" w:author="Qualcomm1" w:date="2020-02-11T20:37:00Z"/>
          <w:noProof w:val="0"/>
          <w:snapToGrid w:val="0"/>
        </w:rPr>
      </w:pPr>
    </w:p>
    <w:p w14:paraId="0778991C" w14:textId="2FA6C93B" w:rsidR="0071664E" w:rsidRDefault="0071664E" w:rsidP="0071664E">
      <w:pPr>
        <w:pStyle w:val="PL"/>
        <w:rPr>
          <w:ins w:id="568" w:author="Rapporteur" w:date="2020-02-09T16:03:00Z"/>
          <w:noProof w:val="0"/>
        </w:rPr>
      </w:pPr>
      <w:proofErr w:type="spellStart"/>
      <w:proofErr w:type="gramStart"/>
      <w:ins w:id="569" w:author="Rapporteur" w:date="2020-02-09T16:03:00Z">
        <w:r w:rsidRPr="002D1968">
          <w:rPr>
            <w:noProof w:val="0"/>
            <w:snapToGrid w:val="0"/>
          </w:rPr>
          <w:t>PosMeasurement</w:t>
        </w:r>
        <w:r>
          <w:rPr>
            <w:noProof w:val="0"/>
            <w:snapToGrid w:val="0"/>
          </w:rPr>
          <w:t>Failure</w:t>
        </w:r>
        <w:r w:rsidRPr="002D1968">
          <w:rPr>
            <w:noProof w:val="0"/>
            <w:snapToGrid w:val="0"/>
          </w:rPr>
          <w:t>List</w:t>
        </w:r>
        <w:proofErr w:type="spellEnd"/>
        <w:r>
          <w:rPr>
            <w:noProof w:val="0"/>
            <w:snapToGrid w:val="0"/>
          </w:rPr>
          <w:t xml:space="preserve"> ::=</w:t>
        </w:r>
        <w:proofErr w:type="gramEnd"/>
        <w:r>
          <w:rPr>
            <w:noProof w:val="0"/>
            <w:snapToGrid w:val="0"/>
          </w:rPr>
          <w:t xml:space="preserve"> </w:t>
        </w:r>
        <w:r>
          <w:rPr>
            <w:noProof w:val="0"/>
          </w:rPr>
          <w:t xml:space="preserve">SEQUENCE (SIZE(1.. </w:t>
        </w:r>
        <w:proofErr w:type="spellStart"/>
        <w:r>
          <w:rPr>
            <w:noProof w:val="0"/>
          </w:rPr>
          <w:t>maxnoMeas</w:t>
        </w:r>
        <w:proofErr w:type="spellEnd"/>
        <w:r>
          <w:rPr>
            <w:noProof w:val="0"/>
          </w:rPr>
          <w:t xml:space="preserve">)) OF </w:t>
        </w:r>
        <w:proofErr w:type="spellStart"/>
        <w:r w:rsidRPr="002D1968">
          <w:rPr>
            <w:noProof w:val="0"/>
          </w:rPr>
          <w:t>PosMeasurement</w:t>
        </w:r>
        <w:r>
          <w:rPr>
            <w:noProof w:val="0"/>
          </w:rPr>
          <w:t>Failure</w:t>
        </w:r>
        <w:r w:rsidRPr="002D1968">
          <w:rPr>
            <w:noProof w:val="0"/>
          </w:rPr>
          <w:t>List</w:t>
        </w:r>
        <w:proofErr w:type="spellEnd"/>
        <w:r>
          <w:rPr>
            <w:noProof w:val="0"/>
          </w:rPr>
          <w:t>-Item</w:t>
        </w:r>
      </w:ins>
    </w:p>
    <w:p w14:paraId="3896812B" w14:textId="77777777" w:rsidR="0071664E" w:rsidRDefault="0071664E" w:rsidP="0071664E">
      <w:pPr>
        <w:pStyle w:val="PL"/>
        <w:rPr>
          <w:ins w:id="570" w:author="Rapporteur" w:date="2020-02-09T16:03:00Z"/>
          <w:noProof w:val="0"/>
        </w:rPr>
      </w:pPr>
    </w:p>
    <w:p w14:paraId="00E618BB" w14:textId="77777777" w:rsidR="0071664E" w:rsidRDefault="0071664E" w:rsidP="0071664E">
      <w:pPr>
        <w:pStyle w:val="PL"/>
        <w:rPr>
          <w:ins w:id="571" w:author="Rapporteur" w:date="2020-02-09T16:03:00Z"/>
          <w:noProof w:val="0"/>
        </w:rPr>
      </w:pPr>
      <w:proofErr w:type="spellStart"/>
      <w:ins w:id="572" w:author="Rapporteur" w:date="2020-02-09T16:03:00Z">
        <w:r w:rsidRPr="002D1968">
          <w:rPr>
            <w:noProof w:val="0"/>
          </w:rPr>
          <w:t>PosMeasurement</w:t>
        </w:r>
        <w:r>
          <w:rPr>
            <w:noProof w:val="0"/>
          </w:rPr>
          <w:t>Failure</w:t>
        </w:r>
        <w:r w:rsidRPr="002D1968">
          <w:rPr>
            <w:noProof w:val="0"/>
          </w:rPr>
          <w:t>List</w:t>
        </w:r>
        <w:proofErr w:type="spellEnd"/>
        <w:r w:rsidRPr="005B72BF">
          <w:rPr>
            <w:noProof w:val="0"/>
          </w:rPr>
          <w:t>-</w:t>
        </w:r>
        <w:proofErr w:type="gramStart"/>
        <w:r w:rsidRPr="005B72BF">
          <w:rPr>
            <w:noProof w:val="0"/>
          </w:rPr>
          <w:t>Item</w:t>
        </w:r>
        <w:r>
          <w:rPr>
            <w:noProof w:val="0"/>
          </w:rPr>
          <w:t xml:space="preserve"> ::=</w:t>
        </w:r>
        <w:proofErr w:type="gramEnd"/>
        <w:r>
          <w:rPr>
            <w:noProof w:val="0"/>
          </w:rPr>
          <w:t xml:space="preserve"> SEQUENCE {</w:t>
        </w:r>
      </w:ins>
    </w:p>
    <w:p w14:paraId="164F63B3" w14:textId="77777777" w:rsidR="0071664E" w:rsidRDefault="0071664E" w:rsidP="0071664E">
      <w:pPr>
        <w:pStyle w:val="PL"/>
        <w:rPr>
          <w:ins w:id="573" w:author="Rapporteur" w:date="2020-02-09T16:03:00Z"/>
          <w:noProof w:val="0"/>
        </w:rPr>
      </w:pPr>
      <w:ins w:id="574" w:author="Rapporteur" w:date="2020-02-09T16:03:00Z">
        <w:r>
          <w:rPr>
            <w:noProof w:val="0"/>
          </w:rPr>
          <w:tab/>
        </w:r>
        <w:proofErr w:type="spellStart"/>
        <w:r>
          <w:rPr>
            <w:noProof w:val="0"/>
          </w:rPr>
          <w:t>lMF</w:t>
        </w:r>
        <w:proofErr w:type="spellEnd"/>
        <w:r>
          <w:rPr>
            <w:noProof w:val="0"/>
          </w:rPr>
          <w:t>-UE-</w:t>
        </w:r>
        <w:proofErr w:type="spellStart"/>
        <w:r>
          <w:rPr>
            <w:noProof w:val="0"/>
          </w:rPr>
          <w:t>MeasurementID</w:t>
        </w:r>
        <w:proofErr w:type="spellEnd"/>
        <w:r>
          <w:rPr>
            <w:noProof w:val="0"/>
          </w:rPr>
          <w:tab/>
        </w:r>
        <w:r>
          <w:rPr>
            <w:noProof w:val="0"/>
          </w:rPr>
          <w:tab/>
        </w:r>
        <w:r>
          <w:rPr>
            <w:noProof w:val="0"/>
          </w:rPr>
          <w:tab/>
        </w:r>
        <w:bookmarkStart w:id="575" w:name="_Hlk32159024"/>
        <w:r>
          <w:rPr>
            <w:noProof w:val="0"/>
          </w:rPr>
          <w:t>LMF-UE-</w:t>
        </w:r>
        <w:proofErr w:type="spellStart"/>
        <w:r>
          <w:rPr>
            <w:noProof w:val="0"/>
          </w:rPr>
          <w:t>MeasurementID</w:t>
        </w:r>
        <w:bookmarkEnd w:id="575"/>
        <w:proofErr w:type="spellEnd"/>
        <w:r>
          <w:rPr>
            <w:noProof w:val="0"/>
          </w:rPr>
          <w:t>,</w:t>
        </w:r>
      </w:ins>
    </w:p>
    <w:p w14:paraId="7EB0927B" w14:textId="77777777" w:rsidR="0071664E" w:rsidRDefault="0071664E" w:rsidP="0071664E">
      <w:pPr>
        <w:pStyle w:val="PL"/>
        <w:rPr>
          <w:ins w:id="576" w:author="Rapporteur" w:date="2020-02-09T16:03:00Z"/>
          <w:noProof w:val="0"/>
        </w:rPr>
      </w:pPr>
      <w:ins w:id="577" w:author="Rapporteur" w:date="2020-02-09T16:03:00Z">
        <w:r>
          <w:rPr>
            <w:noProof w:val="0"/>
          </w:rPr>
          <w:tab/>
        </w:r>
      </w:ins>
      <w:ins w:id="578" w:author="Rapporteur" w:date="2020-02-09T16:04:00Z">
        <w:r>
          <w:rPr>
            <w:noProof w:val="0"/>
          </w:rPr>
          <w:t>cause</w:t>
        </w:r>
        <w:r>
          <w:rPr>
            <w:noProof w:val="0"/>
          </w:rPr>
          <w:tab/>
        </w:r>
        <w:r>
          <w:rPr>
            <w:noProof w:val="0"/>
          </w:rPr>
          <w:tab/>
        </w:r>
        <w:r>
          <w:rPr>
            <w:noProof w:val="0"/>
          </w:rPr>
          <w:tab/>
        </w:r>
        <w:r>
          <w:rPr>
            <w:noProof w:val="0"/>
          </w:rPr>
          <w:tab/>
        </w:r>
      </w:ins>
      <w:ins w:id="579" w:author="Rapporteur" w:date="2020-02-09T16:03:00Z">
        <w:r>
          <w:rPr>
            <w:noProof w:val="0"/>
          </w:rPr>
          <w:tab/>
        </w:r>
        <w:r>
          <w:rPr>
            <w:noProof w:val="0"/>
          </w:rPr>
          <w:tab/>
        </w:r>
        <w:r>
          <w:rPr>
            <w:noProof w:val="0"/>
          </w:rPr>
          <w:tab/>
        </w:r>
      </w:ins>
      <w:ins w:id="580" w:author="Rapporteur" w:date="2020-02-09T16:04:00Z">
        <w:r>
          <w:rPr>
            <w:noProof w:val="0"/>
          </w:rPr>
          <w:t>Cause</w:t>
        </w:r>
      </w:ins>
      <w:ins w:id="581" w:author="Rapporteur" w:date="2020-02-09T16:03:00Z">
        <w:r>
          <w:rPr>
            <w:noProof w:val="0"/>
          </w:rPr>
          <w:t>,</w:t>
        </w:r>
      </w:ins>
    </w:p>
    <w:p w14:paraId="56F076D3" w14:textId="77777777" w:rsidR="0071664E" w:rsidRDefault="0071664E" w:rsidP="0071664E">
      <w:pPr>
        <w:pStyle w:val="PL"/>
        <w:rPr>
          <w:ins w:id="582" w:author="Rapporteur" w:date="2020-02-09T16:03:00Z"/>
          <w:noProof w:val="0"/>
        </w:rPr>
      </w:pPr>
      <w:ins w:id="583" w:author="Rapporteur" w:date="2020-02-09T16:03:00Z">
        <w:r>
          <w:rPr>
            <w:noProof w:val="0"/>
          </w:rPr>
          <w:tab/>
        </w:r>
        <w:proofErr w:type="spellStart"/>
        <w:r>
          <w:rPr>
            <w:noProof w:val="0"/>
          </w:rPr>
          <w:t>iE</w:t>
        </w:r>
        <w:proofErr w:type="spellEnd"/>
        <w:r>
          <w:rPr>
            <w:noProof w:val="0"/>
          </w:rPr>
          <w:t>-Extensions</w:t>
        </w:r>
        <w:r>
          <w:rPr>
            <w:noProof w:val="0"/>
          </w:rPr>
          <w:tab/>
        </w:r>
        <w:r>
          <w:rPr>
            <w:noProof w:val="0"/>
          </w:rPr>
          <w:tab/>
        </w:r>
        <w:r>
          <w:rPr>
            <w:noProof w:val="0"/>
          </w:rPr>
          <w:tab/>
        </w:r>
        <w:r>
          <w:rPr>
            <w:noProof w:val="0"/>
          </w:rPr>
          <w:tab/>
        </w:r>
        <w:r>
          <w:rPr>
            <w:noProof w:val="0"/>
          </w:rPr>
          <w:tab/>
        </w:r>
        <w:proofErr w:type="spellStart"/>
        <w:r>
          <w:rPr>
            <w:noProof w:val="0"/>
          </w:rPr>
          <w:t>ProtocolExtensionContainer</w:t>
        </w:r>
        <w:proofErr w:type="spellEnd"/>
        <w:r>
          <w:rPr>
            <w:noProof w:val="0"/>
          </w:rPr>
          <w:t xml:space="preserve"> </w:t>
        </w:r>
        <w:proofErr w:type="gramStart"/>
        <w:r>
          <w:rPr>
            <w:noProof w:val="0"/>
          </w:rPr>
          <w:t>{ {</w:t>
        </w:r>
        <w:proofErr w:type="gramEnd"/>
        <w:r>
          <w:rPr>
            <w:noProof w:val="0"/>
          </w:rPr>
          <w:t xml:space="preserve"> </w:t>
        </w:r>
        <w:proofErr w:type="spellStart"/>
        <w:r w:rsidRPr="002D1968">
          <w:rPr>
            <w:noProof w:val="0"/>
          </w:rPr>
          <w:t>PosMeasurement</w:t>
        </w:r>
        <w:r>
          <w:rPr>
            <w:noProof w:val="0"/>
          </w:rPr>
          <w:t>Failure</w:t>
        </w:r>
        <w:r w:rsidRPr="002D1968">
          <w:rPr>
            <w:noProof w:val="0"/>
          </w:rPr>
          <w:t>List</w:t>
        </w:r>
        <w:r w:rsidRPr="005B72BF">
          <w:rPr>
            <w:noProof w:val="0"/>
          </w:rPr>
          <w:t>-Item</w:t>
        </w:r>
        <w:r>
          <w:rPr>
            <w:noProof w:val="0"/>
          </w:rPr>
          <w:t>ExtIEs</w:t>
        </w:r>
        <w:proofErr w:type="spellEnd"/>
        <w:r>
          <w:rPr>
            <w:noProof w:val="0"/>
          </w:rPr>
          <w:t>} } OPTIONAL</w:t>
        </w:r>
      </w:ins>
    </w:p>
    <w:p w14:paraId="620B61BB" w14:textId="77777777" w:rsidR="0071664E" w:rsidRDefault="0071664E" w:rsidP="0071664E">
      <w:pPr>
        <w:pStyle w:val="PL"/>
        <w:rPr>
          <w:ins w:id="584" w:author="Rapporteur" w:date="2020-02-09T16:03:00Z"/>
          <w:noProof w:val="0"/>
        </w:rPr>
      </w:pPr>
      <w:ins w:id="585" w:author="Rapporteur" w:date="2020-02-09T16:03:00Z">
        <w:r>
          <w:rPr>
            <w:noProof w:val="0"/>
          </w:rPr>
          <w:t>}</w:t>
        </w:r>
      </w:ins>
    </w:p>
    <w:p w14:paraId="69B11E0B" w14:textId="77777777" w:rsidR="0071664E" w:rsidRDefault="0071664E" w:rsidP="0071664E">
      <w:pPr>
        <w:pStyle w:val="PL"/>
        <w:rPr>
          <w:ins w:id="586" w:author="Rapporteur" w:date="2020-02-09T16:03:00Z"/>
          <w:noProof w:val="0"/>
        </w:rPr>
      </w:pPr>
    </w:p>
    <w:p w14:paraId="4ADA8767" w14:textId="77777777" w:rsidR="0071664E" w:rsidRDefault="0071664E" w:rsidP="0071664E">
      <w:pPr>
        <w:pStyle w:val="PL"/>
        <w:rPr>
          <w:ins w:id="587" w:author="Rapporteur" w:date="2020-02-09T16:03:00Z"/>
          <w:noProof w:val="0"/>
        </w:rPr>
      </w:pPr>
      <w:proofErr w:type="spellStart"/>
      <w:ins w:id="588" w:author="Rapporteur" w:date="2020-02-09T16:03:00Z">
        <w:r w:rsidRPr="002D1968">
          <w:rPr>
            <w:noProof w:val="0"/>
          </w:rPr>
          <w:t>PosMeasurement</w:t>
        </w:r>
      </w:ins>
      <w:ins w:id="589" w:author="Rapporteur" w:date="2020-02-09T16:04:00Z">
        <w:r>
          <w:rPr>
            <w:noProof w:val="0"/>
          </w:rPr>
          <w:t>Failure</w:t>
        </w:r>
      </w:ins>
      <w:ins w:id="590" w:author="Rapporteur" w:date="2020-02-09T16:03:00Z">
        <w:r w:rsidRPr="002D1968">
          <w:rPr>
            <w:noProof w:val="0"/>
          </w:rPr>
          <w:t>List</w:t>
        </w:r>
        <w:r w:rsidRPr="005B72BF">
          <w:rPr>
            <w:noProof w:val="0"/>
          </w:rPr>
          <w:t>-Item</w:t>
        </w:r>
        <w:r>
          <w:rPr>
            <w:noProof w:val="0"/>
          </w:rPr>
          <w:t>ExtIEs</w:t>
        </w:r>
        <w:proofErr w:type="spellEnd"/>
        <w:r>
          <w:rPr>
            <w:noProof w:val="0"/>
          </w:rPr>
          <w:t xml:space="preserve"> </w:t>
        </w:r>
        <w:r>
          <w:rPr>
            <w:noProof w:val="0"/>
          </w:rPr>
          <w:tab/>
          <w:t>F1AP-PROTOCOL-</w:t>
        </w:r>
        <w:proofErr w:type="gramStart"/>
        <w:r>
          <w:rPr>
            <w:noProof w:val="0"/>
          </w:rPr>
          <w:t>EXTENSION ::=</w:t>
        </w:r>
        <w:proofErr w:type="gramEnd"/>
        <w:r>
          <w:rPr>
            <w:noProof w:val="0"/>
          </w:rPr>
          <w:t xml:space="preserve"> {</w:t>
        </w:r>
      </w:ins>
    </w:p>
    <w:p w14:paraId="3C895A7A" w14:textId="77777777" w:rsidR="0071664E" w:rsidRDefault="0071664E" w:rsidP="0071664E">
      <w:pPr>
        <w:pStyle w:val="PL"/>
        <w:rPr>
          <w:ins w:id="591" w:author="Rapporteur" w:date="2020-02-09T16:03:00Z"/>
          <w:noProof w:val="0"/>
        </w:rPr>
      </w:pPr>
      <w:ins w:id="592" w:author="Rapporteur" w:date="2020-02-09T16:03:00Z">
        <w:r>
          <w:rPr>
            <w:noProof w:val="0"/>
          </w:rPr>
          <w:tab/>
          <w:t>...</w:t>
        </w:r>
      </w:ins>
    </w:p>
    <w:p w14:paraId="7C60CEE9" w14:textId="77777777" w:rsidR="0071664E" w:rsidRDefault="0071664E" w:rsidP="0071664E">
      <w:pPr>
        <w:pStyle w:val="PL"/>
        <w:rPr>
          <w:ins w:id="593" w:author="Rapporteur" w:date="2020-02-09T16:03:00Z"/>
          <w:noProof w:val="0"/>
        </w:rPr>
      </w:pPr>
      <w:ins w:id="594" w:author="Rapporteur" w:date="2020-02-09T16:03:00Z">
        <w:r>
          <w:rPr>
            <w:noProof w:val="0"/>
          </w:rPr>
          <w:t>}</w:t>
        </w:r>
      </w:ins>
    </w:p>
    <w:p w14:paraId="28EEC39F" w14:textId="77777777" w:rsidR="0071664E" w:rsidRDefault="0071664E" w:rsidP="0071664E">
      <w:pPr>
        <w:pStyle w:val="PL"/>
        <w:rPr>
          <w:ins w:id="595" w:author="Rapporteur" w:date="2020-02-09T16:42:00Z"/>
          <w:noProof w:val="0"/>
        </w:rPr>
      </w:pPr>
    </w:p>
    <w:p w14:paraId="586B822E" w14:textId="77777777" w:rsidR="007E72C3" w:rsidRDefault="007E72C3" w:rsidP="00715404">
      <w:pPr>
        <w:ind w:left="568" w:hanging="568"/>
        <w:rPr>
          <w:lang w:eastAsia="ko-KR"/>
        </w:rPr>
      </w:pPr>
    </w:p>
    <w:sectPr w:rsidR="007E72C3" w:rsidSect="003A011E">
      <w:foot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5798E" w14:textId="77777777" w:rsidR="003B5B38" w:rsidRDefault="003B5B38">
      <w:r>
        <w:separator/>
      </w:r>
    </w:p>
  </w:endnote>
  <w:endnote w:type="continuationSeparator" w:id="0">
    <w:p w14:paraId="5C33625E" w14:textId="77777777" w:rsidR="003B5B38" w:rsidRDefault="003B5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1402" w14:textId="77777777" w:rsidR="00BA1DA2" w:rsidRDefault="00BA1DA2">
    <w:pPr>
      <w:pStyle w:val="Footer"/>
    </w:pPr>
    <w:r>
      <w:rPr>
        <w:noProof w:val="0"/>
      </w:rPr>
      <w:fldChar w:fldCharType="begin"/>
    </w:r>
    <w:r>
      <w:instrText xml:space="preserve"> PAGE   \* MERGEFORMAT </w:instrText>
    </w:r>
    <w:r>
      <w:rPr>
        <w:noProof w:val="0"/>
      </w:rPr>
      <w:fldChar w:fldCharType="separate"/>
    </w:r>
    <w:r>
      <w:t>2</w:t>
    </w:r>
    <w:r>
      <w:fldChar w:fldCharType="end"/>
    </w:r>
  </w:p>
  <w:p w14:paraId="7F48FB55" w14:textId="6DEB931B" w:rsidR="00BA1DA2" w:rsidRDefault="00BA1DA2">
    <w:pPr>
      <w:pStyle w:val="Footer"/>
    </w:pPr>
  </w:p>
  <w:p w14:paraId="176A5F17" w14:textId="77777777" w:rsidR="00BA1DA2" w:rsidRDefault="00BA1DA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253C93" w14:textId="77777777" w:rsidR="003B5B38" w:rsidRDefault="003B5B38">
      <w:r>
        <w:separator/>
      </w:r>
    </w:p>
  </w:footnote>
  <w:footnote w:type="continuationSeparator" w:id="0">
    <w:p w14:paraId="2E7397EA" w14:textId="77777777" w:rsidR="003B5B38" w:rsidRDefault="003B5B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46D2"/>
    <w:multiLevelType w:val="multilevel"/>
    <w:tmpl w:val="52866B2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58E5431"/>
    <w:multiLevelType w:val="hybridMultilevel"/>
    <w:tmpl w:val="50844C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813A5D"/>
    <w:multiLevelType w:val="hybridMultilevel"/>
    <w:tmpl w:val="8FEE1694"/>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B2729D"/>
    <w:multiLevelType w:val="hybridMultilevel"/>
    <w:tmpl w:val="682C01DA"/>
    <w:lvl w:ilvl="0" w:tplc="C9C66BF8">
      <w:start w:val="9"/>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6" w15:restartNumberingAfterBreak="0">
    <w:nsid w:val="0B805F6D"/>
    <w:multiLevelType w:val="hybridMultilevel"/>
    <w:tmpl w:val="787A62CE"/>
    <w:lvl w:ilvl="0" w:tplc="88DAB6E2">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D34E0E"/>
    <w:multiLevelType w:val="hybridMultilevel"/>
    <w:tmpl w:val="2DAEE83E"/>
    <w:lvl w:ilvl="0" w:tplc="D2127702">
      <w:start w:val="1"/>
      <w:numFmt w:val="upp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8" w15:restartNumberingAfterBreak="0">
    <w:nsid w:val="195B6102"/>
    <w:multiLevelType w:val="hybridMultilevel"/>
    <w:tmpl w:val="BE62303C"/>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0768F9"/>
    <w:multiLevelType w:val="hybridMultilevel"/>
    <w:tmpl w:val="2BAE116A"/>
    <w:lvl w:ilvl="0" w:tplc="7842E03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42E308C"/>
    <w:multiLevelType w:val="hybridMultilevel"/>
    <w:tmpl w:val="E6AE3E76"/>
    <w:lvl w:ilvl="0" w:tplc="22D2341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B9607C"/>
    <w:multiLevelType w:val="hybridMultilevel"/>
    <w:tmpl w:val="CA20D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153C30"/>
    <w:multiLevelType w:val="hybridMultilevel"/>
    <w:tmpl w:val="8334C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3A17BD"/>
    <w:multiLevelType w:val="hybridMultilevel"/>
    <w:tmpl w:val="CEBCB9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F354AA"/>
    <w:multiLevelType w:val="hybridMultilevel"/>
    <w:tmpl w:val="6B9CE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3F2BA8"/>
    <w:multiLevelType w:val="hybridMultilevel"/>
    <w:tmpl w:val="3656EEC6"/>
    <w:lvl w:ilvl="0" w:tplc="7DAA687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3C4B30"/>
    <w:multiLevelType w:val="hybridMultilevel"/>
    <w:tmpl w:val="D7022A16"/>
    <w:lvl w:ilvl="0" w:tplc="DF789B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60A9D"/>
    <w:multiLevelType w:val="hybridMultilevel"/>
    <w:tmpl w:val="BE7E9AF8"/>
    <w:lvl w:ilvl="0" w:tplc="269ECD6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7194B1E"/>
    <w:multiLevelType w:val="hybridMultilevel"/>
    <w:tmpl w:val="2B407F5A"/>
    <w:lvl w:ilvl="0" w:tplc="5CA6CCB0">
      <w:start w:val="4"/>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3779DB"/>
    <w:multiLevelType w:val="hybridMultilevel"/>
    <w:tmpl w:val="8B68B8E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EFC6347"/>
    <w:multiLevelType w:val="hybridMultilevel"/>
    <w:tmpl w:val="D4649690"/>
    <w:lvl w:ilvl="0" w:tplc="30E6696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9"/>
  </w:num>
  <w:num w:numId="5">
    <w:abstractNumId w:val="18"/>
  </w:num>
  <w:num w:numId="6">
    <w:abstractNumId w:val="13"/>
  </w:num>
  <w:num w:numId="7">
    <w:abstractNumId w:val="5"/>
  </w:num>
  <w:num w:numId="8">
    <w:abstractNumId w:val="21"/>
  </w:num>
  <w:num w:numId="9">
    <w:abstractNumId w:val="17"/>
  </w:num>
  <w:num w:numId="10">
    <w:abstractNumId w:val="16"/>
  </w:num>
  <w:num w:numId="11">
    <w:abstractNumId w:val="7"/>
  </w:num>
  <w:num w:numId="12">
    <w:abstractNumId w:val="22"/>
  </w:num>
  <w:num w:numId="13">
    <w:abstractNumId w:val="8"/>
  </w:num>
  <w:num w:numId="14">
    <w:abstractNumId w:val="4"/>
  </w:num>
  <w:num w:numId="15">
    <w:abstractNumId w:val="10"/>
  </w:num>
  <w:num w:numId="16">
    <w:abstractNumId w:val="20"/>
  </w:num>
  <w:num w:numId="17">
    <w:abstractNumId w:val="2"/>
  </w:num>
  <w:num w:numId="18">
    <w:abstractNumId w:val="11"/>
  </w:num>
  <w:num w:numId="19">
    <w:abstractNumId w:val="6"/>
  </w:num>
  <w:num w:numId="20">
    <w:abstractNumId w:val="14"/>
  </w:num>
  <w:num w:numId="21">
    <w:abstractNumId w:val="9"/>
  </w:num>
  <w:num w:numId="22">
    <w:abstractNumId w:val="3"/>
  </w:num>
  <w:num w:numId="23">
    <w:abstractNumId w:val="12"/>
  </w:num>
  <w:num w:numId="24">
    <w:abstractNumId w:val="15"/>
  </w:num>
  <w:num w:numId="25">
    <w:abstractNumId w:val="24"/>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37DF"/>
    <w:rsid w:val="00003DD0"/>
    <w:rsid w:val="000102A6"/>
    <w:rsid w:val="00012EA4"/>
    <w:rsid w:val="00013480"/>
    <w:rsid w:val="00014A84"/>
    <w:rsid w:val="00015665"/>
    <w:rsid w:val="000157CA"/>
    <w:rsid w:val="00015DEF"/>
    <w:rsid w:val="00016359"/>
    <w:rsid w:val="0001796C"/>
    <w:rsid w:val="00017EA8"/>
    <w:rsid w:val="0002205D"/>
    <w:rsid w:val="00022370"/>
    <w:rsid w:val="00022D7B"/>
    <w:rsid w:val="00023309"/>
    <w:rsid w:val="00023AD8"/>
    <w:rsid w:val="00023C74"/>
    <w:rsid w:val="00023F85"/>
    <w:rsid w:val="00024F7F"/>
    <w:rsid w:val="00027AFE"/>
    <w:rsid w:val="0003044F"/>
    <w:rsid w:val="00030708"/>
    <w:rsid w:val="00031F5F"/>
    <w:rsid w:val="00032932"/>
    <w:rsid w:val="00033397"/>
    <w:rsid w:val="00033C8E"/>
    <w:rsid w:val="00034C9E"/>
    <w:rsid w:val="000356BC"/>
    <w:rsid w:val="000359B9"/>
    <w:rsid w:val="000363EA"/>
    <w:rsid w:val="000365D4"/>
    <w:rsid w:val="00037D63"/>
    <w:rsid w:val="00040095"/>
    <w:rsid w:val="000422B8"/>
    <w:rsid w:val="000444FE"/>
    <w:rsid w:val="000450AA"/>
    <w:rsid w:val="0004567B"/>
    <w:rsid w:val="0004617A"/>
    <w:rsid w:val="00046B45"/>
    <w:rsid w:val="00051834"/>
    <w:rsid w:val="00052FC1"/>
    <w:rsid w:val="00053570"/>
    <w:rsid w:val="00053CDD"/>
    <w:rsid w:val="00053D1E"/>
    <w:rsid w:val="0005494B"/>
    <w:rsid w:val="00054A22"/>
    <w:rsid w:val="00055472"/>
    <w:rsid w:val="00055AB5"/>
    <w:rsid w:val="00055B15"/>
    <w:rsid w:val="00056765"/>
    <w:rsid w:val="00057B63"/>
    <w:rsid w:val="00057D0F"/>
    <w:rsid w:val="000602BE"/>
    <w:rsid w:val="0006054D"/>
    <w:rsid w:val="00060ED7"/>
    <w:rsid w:val="00063A48"/>
    <w:rsid w:val="000646AF"/>
    <w:rsid w:val="00064878"/>
    <w:rsid w:val="000655A6"/>
    <w:rsid w:val="00066FE1"/>
    <w:rsid w:val="00067B17"/>
    <w:rsid w:val="00067B71"/>
    <w:rsid w:val="00071D53"/>
    <w:rsid w:val="00071F6B"/>
    <w:rsid w:val="00072935"/>
    <w:rsid w:val="00080512"/>
    <w:rsid w:val="00082C85"/>
    <w:rsid w:val="0008386F"/>
    <w:rsid w:val="0008479A"/>
    <w:rsid w:val="00084B53"/>
    <w:rsid w:val="00086088"/>
    <w:rsid w:val="00086C94"/>
    <w:rsid w:val="00086D49"/>
    <w:rsid w:val="00090A58"/>
    <w:rsid w:val="00091769"/>
    <w:rsid w:val="00091C32"/>
    <w:rsid w:val="00092C3E"/>
    <w:rsid w:val="00093D3A"/>
    <w:rsid w:val="00093F29"/>
    <w:rsid w:val="00094FBC"/>
    <w:rsid w:val="0009549C"/>
    <w:rsid w:val="00095511"/>
    <w:rsid w:val="00095B3D"/>
    <w:rsid w:val="00095D6C"/>
    <w:rsid w:val="00096B5D"/>
    <w:rsid w:val="00097970"/>
    <w:rsid w:val="000A1D84"/>
    <w:rsid w:val="000A23BE"/>
    <w:rsid w:val="000A242C"/>
    <w:rsid w:val="000A2546"/>
    <w:rsid w:val="000A33C0"/>
    <w:rsid w:val="000A4733"/>
    <w:rsid w:val="000A4A93"/>
    <w:rsid w:val="000A5B3F"/>
    <w:rsid w:val="000A5B47"/>
    <w:rsid w:val="000A6E05"/>
    <w:rsid w:val="000A704D"/>
    <w:rsid w:val="000A7F85"/>
    <w:rsid w:val="000B0414"/>
    <w:rsid w:val="000B0479"/>
    <w:rsid w:val="000B1185"/>
    <w:rsid w:val="000B1BC5"/>
    <w:rsid w:val="000B4C2C"/>
    <w:rsid w:val="000B7532"/>
    <w:rsid w:val="000B7DE8"/>
    <w:rsid w:val="000C0143"/>
    <w:rsid w:val="000C066F"/>
    <w:rsid w:val="000C3946"/>
    <w:rsid w:val="000C411E"/>
    <w:rsid w:val="000C468C"/>
    <w:rsid w:val="000C5089"/>
    <w:rsid w:val="000C522C"/>
    <w:rsid w:val="000C5699"/>
    <w:rsid w:val="000C5AE5"/>
    <w:rsid w:val="000C5DE9"/>
    <w:rsid w:val="000C7BC7"/>
    <w:rsid w:val="000D1C0E"/>
    <w:rsid w:val="000D1CD0"/>
    <w:rsid w:val="000D227E"/>
    <w:rsid w:val="000D2392"/>
    <w:rsid w:val="000D58AB"/>
    <w:rsid w:val="000D5BCE"/>
    <w:rsid w:val="000D6054"/>
    <w:rsid w:val="000D796D"/>
    <w:rsid w:val="000D7A6C"/>
    <w:rsid w:val="000D7DF9"/>
    <w:rsid w:val="000E1959"/>
    <w:rsid w:val="000E1BBD"/>
    <w:rsid w:val="000E2835"/>
    <w:rsid w:val="000E2B16"/>
    <w:rsid w:val="000E3272"/>
    <w:rsid w:val="000E4667"/>
    <w:rsid w:val="000E5D51"/>
    <w:rsid w:val="000E5D93"/>
    <w:rsid w:val="000E78B0"/>
    <w:rsid w:val="000F3608"/>
    <w:rsid w:val="000F41A1"/>
    <w:rsid w:val="000F451E"/>
    <w:rsid w:val="000F45A6"/>
    <w:rsid w:val="000F511D"/>
    <w:rsid w:val="000F5177"/>
    <w:rsid w:val="000F75FD"/>
    <w:rsid w:val="000F7BFE"/>
    <w:rsid w:val="00103A69"/>
    <w:rsid w:val="00105533"/>
    <w:rsid w:val="001057A1"/>
    <w:rsid w:val="001067E6"/>
    <w:rsid w:val="00106F6E"/>
    <w:rsid w:val="001073DA"/>
    <w:rsid w:val="00107F2B"/>
    <w:rsid w:val="0011022B"/>
    <w:rsid w:val="00110573"/>
    <w:rsid w:val="00111317"/>
    <w:rsid w:val="001118D6"/>
    <w:rsid w:val="001118F8"/>
    <w:rsid w:val="001131B5"/>
    <w:rsid w:val="00113C4B"/>
    <w:rsid w:val="0011450D"/>
    <w:rsid w:val="0011530F"/>
    <w:rsid w:val="00115D5C"/>
    <w:rsid w:val="00116FED"/>
    <w:rsid w:val="00117C4C"/>
    <w:rsid w:val="00117DCC"/>
    <w:rsid w:val="00120C7C"/>
    <w:rsid w:val="00120FC6"/>
    <w:rsid w:val="0012180E"/>
    <w:rsid w:val="00122D48"/>
    <w:rsid w:val="00123761"/>
    <w:rsid w:val="00126010"/>
    <w:rsid w:val="00126DFB"/>
    <w:rsid w:val="0012701B"/>
    <w:rsid w:val="001276A7"/>
    <w:rsid w:val="001309EE"/>
    <w:rsid w:val="00130CA7"/>
    <w:rsid w:val="00131594"/>
    <w:rsid w:val="00133B53"/>
    <w:rsid w:val="00134D66"/>
    <w:rsid w:val="001355F2"/>
    <w:rsid w:val="00136A37"/>
    <w:rsid w:val="00137753"/>
    <w:rsid w:val="001401F7"/>
    <w:rsid w:val="00142DAF"/>
    <w:rsid w:val="00143FB9"/>
    <w:rsid w:val="00144BAF"/>
    <w:rsid w:val="001473AF"/>
    <w:rsid w:val="00147868"/>
    <w:rsid w:val="001479BA"/>
    <w:rsid w:val="00150981"/>
    <w:rsid w:val="00151886"/>
    <w:rsid w:val="001519C2"/>
    <w:rsid w:val="001544B2"/>
    <w:rsid w:val="00157019"/>
    <w:rsid w:val="00160658"/>
    <w:rsid w:val="001615AF"/>
    <w:rsid w:val="00161893"/>
    <w:rsid w:val="001625EC"/>
    <w:rsid w:val="00162B26"/>
    <w:rsid w:val="00163AC5"/>
    <w:rsid w:val="00164533"/>
    <w:rsid w:val="001649CC"/>
    <w:rsid w:val="0016515A"/>
    <w:rsid w:val="001665CE"/>
    <w:rsid w:val="00172505"/>
    <w:rsid w:val="00172536"/>
    <w:rsid w:val="00172D69"/>
    <w:rsid w:val="00172EF7"/>
    <w:rsid w:val="0017372F"/>
    <w:rsid w:val="00173DD1"/>
    <w:rsid w:val="00174697"/>
    <w:rsid w:val="00175519"/>
    <w:rsid w:val="00175F33"/>
    <w:rsid w:val="00176D89"/>
    <w:rsid w:val="00177947"/>
    <w:rsid w:val="00181B68"/>
    <w:rsid w:val="001823D6"/>
    <w:rsid w:val="00183FEF"/>
    <w:rsid w:val="00185DBE"/>
    <w:rsid w:val="001860F3"/>
    <w:rsid w:val="001873FA"/>
    <w:rsid w:val="00190D13"/>
    <w:rsid w:val="00190E2D"/>
    <w:rsid w:val="001935E4"/>
    <w:rsid w:val="001939F9"/>
    <w:rsid w:val="00193B97"/>
    <w:rsid w:val="0019415A"/>
    <w:rsid w:val="00195B4F"/>
    <w:rsid w:val="00196401"/>
    <w:rsid w:val="00196B6F"/>
    <w:rsid w:val="001A0221"/>
    <w:rsid w:val="001A26BC"/>
    <w:rsid w:val="001A5D3A"/>
    <w:rsid w:val="001A5DB5"/>
    <w:rsid w:val="001A762F"/>
    <w:rsid w:val="001A7648"/>
    <w:rsid w:val="001A779D"/>
    <w:rsid w:val="001B0914"/>
    <w:rsid w:val="001B1E41"/>
    <w:rsid w:val="001B3029"/>
    <w:rsid w:val="001B380D"/>
    <w:rsid w:val="001B4161"/>
    <w:rsid w:val="001C024C"/>
    <w:rsid w:val="001C034F"/>
    <w:rsid w:val="001C04B0"/>
    <w:rsid w:val="001C10BF"/>
    <w:rsid w:val="001C2415"/>
    <w:rsid w:val="001C4718"/>
    <w:rsid w:val="001C48AC"/>
    <w:rsid w:val="001C4D5A"/>
    <w:rsid w:val="001C53D5"/>
    <w:rsid w:val="001C63BB"/>
    <w:rsid w:val="001C70CD"/>
    <w:rsid w:val="001D02C2"/>
    <w:rsid w:val="001D1B07"/>
    <w:rsid w:val="001D360B"/>
    <w:rsid w:val="001D4229"/>
    <w:rsid w:val="001D4D0D"/>
    <w:rsid w:val="001D7889"/>
    <w:rsid w:val="001E0B53"/>
    <w:rsid w:val="001E0DFE"/>
    <w:rsid w:val="001E20BD"/>
    <w:rsid w:val="001E2939"/>
    <w:rsid w:val="001E29DC"/>
    <w:rsid w:val="001E3031"/>
    <w:rsid w:val="001E3C94"/>
    <w:rsid w:val="001E6492"/>
    <w:rsid w:val="001E6913"/>
    <w:rsid w:val="001E723D"/>
    <w:rsid w:val="001E73F5"/>
    <w:rsid w:val="001F047F"/>
    <w:rsid w:val="001F151A"/>
    <w:rsid w:val="001F168B"/>
    <w:rsid w:val="001F2279"/>
    <w:rsid w:val="001F25AA"/>
    <w:rsid w:val="001F2C74"/>
    <w:rsid w:val="001F4137"/>
    <w:rsid w:val="001F422E"/>
    <w:rsid w:val="001F59AE"/>
    <w:rsid w:val="001F7683"/>
    <w:rsid w:val="002004AC"/>
    <w:rsid w:val="00201C74"/>
    <w:rsid w:val="0020233B"/>
    <w:rsid w:val="0020433B"/>
    <w:rsid w:val="0020497D"/>
    <w:rsid w:val="00205060"/>
    <w:rsid w:val="00205857"/>
    <w:rsid w:val="002062EE"/>
    <w:rsid w:val="0020770B"/>
    <w:rsid w:val="00207AA2"/>
    <w:rsid w:val="00207B2E"/>
    <w:rsid w:val="002103B5"/>
    <w:rsid w:val="00212651"/>
    <w:rsid w:val="0021283E"/>
    <w:rsid w:val="00212D66"/>
    <w:rsid w:val="00212EE8"/>
    <w:rsid w:val="00216A45"/>
    <w:rsid w:val="00217D61"/>
    <w:rsid w:val="00217E85"/>
    <w:rsid w:val="002217BC"/>
    <w:rsid w:val="00223028"/>
    <w:rsid w:val="00223238"/>
    <w:rsid w:val="002233C6"/>
    <w:rsid w:val="002235DB"/>
    <w:rsid w:val="002247EB"/>
    <w:rsid w:val="00225E64"/>
    <w:rsid w:val="00226110"/>
    <w:rsid w:val="00230166"/>
    <w:rsid w:val="0023300E"/>
    <w:rsid w:val="002333CB"/>
    <w:rsid w:val="0023362C"/>
    <w:rsid w:val="002347A2"/>
    <w:rsid w:val="002348D6"/>
    <w:rsid w:val="002351F7"/>
    <w:rsid w:val="002377F0"/>
    <w:rsid w:val="00241C2B"/>
    <w:rsid w:val="00241F19"/>
    <w:rsid w:val="00242836"/>
    <w:rsid w:val="002432DF"/>
    <w:rsid w:val="002455D3"/>
    <w:rsid w:val="00245EB0"/>
    <w:rsid w:val="00246023"/>
    <w:rsid w:val="0024647C"/>
    <w:rsid w:val="002467F5"/>
    <w:rsid w:val="00246976"/>
    <w:rsid w:val="00247D65"/>
    <w:rsid w:val="00250DEA"/>
    <w:rsid w:val="00252425"/>
    <w:rsid w:val="002540E0"/>
    <w:rsid w:val="0025546D"/>
    <w:rsid w:val="00255DE4"/>
    <w:rsid w:val="00255F55"/>
    <w:rsid w:val="002576B4"/>
    <w:rsid w:val="00257D27"/>
    <w:rsid w:val="002604CF"/>
    <w:rsid w:val="00260C6F"/>
    <w:rsid w:val="002612A2"/>
    <w:rsid w:val="00262ADF"/>
    <w:rsid w:val="00262B7B"/>
    <w:rsid w:val="00262D02"/>
    <w:rsid w:val="002633BA"/>
    <w:rsid w:val="00263798"/>
    <w:rsid w:val="00264147"/>
    <w:rsid w:val="00264DE3"/>
    <w:rsid w:val="0026545C"/>
    <w:rsid w:val="00270231"/>
    <w:rsid w:val="002709AE"/>
    <w:rsid w:val="00270C01"/>
    <w:rsid w:val="00271ED8"/>
    <w:rsid w:val="00271FAF"/>
    <w:rsid w:val="00273957"/>
    <w:rsid w:val="00275AF7"/>
    <w:rsid w:val="00280268"/>
    <w:rsid w:val="00280D6B"/>
    <w:rsid w:val="00281DA6"/>
    <w:rsid w:val="00282F3F"/>
    <w:rsid w:val="002843B0"/>
    <w:rsid w:val="00284DE1"/>
    <w:rsid w:val="00284F86"/>
    <w:rsid w:val="00286369"/>
    <w:rsid w:val="002864A5"/>
    <w:rsid w:val="00287027"/>
    <w:rsid w:val="002870DC"/>
    <w:rsid w:val="00287679"/>
    <w:rsid w:val="002877F1"/>
    <w:rsid w:val="00287BD8"/>
    <w:rsid w:val="00292E8D"/>
    <w:rsid w:val="0029583A"/>
    <w:rsid w:val="00296877"/>
    <w:rsid w:val="00297856"/>
    <w:rsid w:val="00297956"/>
    <w:rsid w:val="002A03E2"/>
    <w:rsid w:val="002A1E13"/>
    <w:rsid w:val="002A2337"/>
    <w:rsid w:val="002A2430"/>
    <w:rsid w:val="002A2D76"/>
    <w:rsid w:val="002A43C1"/>
    <w:rsid w:val="002A56F8"/>
    <w:rsid w:val="002A6C47"/>
    <w:rsid w:val="002A6CC1"/>
    <w:rsid w:val="002A7334"/>
    <w:rsid w:val="002B170A"/>
    <w:rsid w:val="002B1956"/>
    <w:rsid w:val="002B2D66"/>
    <w:rsid w:val="002B3E69"/>
    <w:rsid w:val="002B50F4"/>
    <w:rsid w:val="002B56F4"/>
    <w:rsid w:val="002C240F"/>
    <w:rsid w:val="002C2753"/>
    <w:rsid w:val="002C32D6"/>
    <w:rsid w:val="002C3DB1"/>
    <w:rsid w:val="002C3E7C"/>
    <w:rsid w:val="002C4CA5"/>
    <w:rsid w:val="002C6508"/>
    <w:rsid w:val="002D03D5"/>
    <w:rsid w:val="002D0ABA"/>
    <w:rsid w:val="002D11C2"/>
    <w:rsid w:val="002D3172"/>
    <w:rsid w:val="002D36D8"/>
    <w:rsid w:val="002D39FC"/>
    <w:rsid w:val="002D44C3"/>
    <w:rsid w:val="002D49C8"/>
    <w:rsid w:val="002D5AC0"/>
    <w:rsid w:val="002D5E33"/>
    <w:rsid w:val="002D6047"/>
    <w:rsid w:val="002D639E"/>
    <w:rsid w:val="002D7361"/>
    <w:rsid w:val="002D7B55"/>
    <w:rsid w:val="002D7C9E"/>
    <w:rsid w:val="002D7DBB"/>
    <w:rsid w:val="002D7DF7"/>
    <w:rsid w:val="002D7F3F"/>
    <w:rsid w:val="002E060F"/>
    <w:rsid w:val="002E0897"/>
    <w:rsid w:val="002E13C7"/>
    <w:rsid w:val="002E241C"/>
    <w:rsid w:val="002E46F3"/>
    <w:rsid w:val="002E6B17"/>
    <w:rsid w:val="002F0F96"/>
    <w:rsid w:val="002F187A"/>
    <w:rsid w:val="002F1ABA"/>
    <w:rsid w:val="002F2036"/>
    <w:rsid w:val="002F25D1"/>
    <w:rsid w:val="002F51DF"/>
    <w:rsid w:val="002F5772"/>
    <w:rsid w:val="002F59F6"/>
    <w:rsid w:val="002F6CC6"/>
    <w:rsid w:val="002F7213"/>
    <w:rsid w:val="002F7441"/>
    <w:rsid w:val="002F7E22"/>
    <w:rsid w:val="0030045A"/>
    <w:rsid w:val="003011B7"/>
    <w:rsid w:val="003014E4"/>
    <w:rsid w:val="00302E1A"/>
    <w:rsid w:val="00304B2D"/>
    <w:rsid w:val="00305218"/>
    <w:rsid w:val="00305BC4"/>
    <w:rsid w:val="00305FB6"/>
    <w:rsid w:val="003067AE"/>
    <w:rsid w:val="00311125"/>
    <w:rsid w:val="003111A6"/>
    <w:rsid w:val="003113AD"/>
    <w:rsid w:val="0031225A"/>
    <w:rsid w:val="00312553"/>
    <w:rsid w:val="00312C9C"/>
    <w:rsid w:val="00313207"/>
    <w:rsid w:val="00313C4E"/>
    <w:rsid w:val="00313EC4"/>
    <w:rsid w:val="00314E2B"/>
    <w:rsid w:val="003151B5"/>
    <w:rsid w:val="00315887"/>
    <w:rsid w:val="003171BE"/>
    <w:rsid w:val="003172DC"/>
    <w:rsid w:val="00317D13"/>
    <w:rsid w:val="00320DFA"/>
    <w:rsid w:val="0032384B"/>
    <w:rsid w:val="00324EFC"/>
    <w:rsid w:val="00326BB4"/>
    <w:rsid w:val="00327671"/>
    <w:rsid w:val="003310B7"/>
    <w:rsid w:val="00332EAD"/>
    <w:rsid w:val="00333512"/>
    <w:rsid w:val="00333C17"/>
    <w:rsid w:val="0033448A"/>
    <w:rsid w:val="003350FC"/>
    <w:rsid w:val="0033584A"/>
    <w:rsid w:val="00335D34"/>
    <w:rsid w:val="00335D7F"/>
    <w:rsid w:val="003361C9"/>
    <w:rsid w:val="00336716"/>
    <w:rsid w:val="00341284"/>
    <w:rsid w:val="00343526"/>
    <w:rsid w:val="00344F48"/>
    <w:rsid w:val="00345664"/>
    <w:rsid w:val="003501F1"/>
    <w:rsid w:val="00350C28"/>
    <w:rsid w:val="00350C82"/>
    <w:rsid w:val="003512A2"/>
    <w:rsid w:val="003517C7"/>
    <w:rsid w:val="0035205B"/>
    <w:rsid w:val="00352BFE"/>
    <w:rsid w:val="00353A88"/>
    <w:rsid w:val="00354057"/>
    <w:rsid w:val="00354319"/>
    <w:rsid w:val="0035462D"/>
    <w:rsid w:val="00354BA8"/>
    <w:rsid w:val="00354DB9"/>
    <w:rsid w:val="00355A49"/>
    <w:rsid w:val="00355F58"/>
    <w:rsid w:val="00356AF7"/>
    <w:rsid w:val="0035725A"/>
    <w:rsid w:val="003579AA"/>
    <w:rsid w:val="003579B9"/>
    <w:rsid w:val="0036055E"/>
    <w:rsid w:val="00360A0F"/>
    <w:rsid w:val="00364EF9"/>
    <w:rsid w:val="00366246"/>
    <w:rsid w:val="003708F9"/>
    <w:rsid w:val="0037100B"/>
    <w:rsid w:val="003713AB"/>
    <w:rsid w:val="003717B0"/>
    <w:rsid w:val="003718DE"/>
    <w:rsid w:val="0037375B"/>
    <w:rsid w:val="00373A96"/>
    <w:rsid w:val="00374124"/>
    <w:rsid w:val="003742DD"/>
    <w:rsid w:val="00375B3C"/>
    <w:rsid w:val="0037630A"/>
    <w:rsid w:val="00376DA7"/>
    <w:rsid w:val="003822E3"/>
    <w:rsid w:val="0038362A"/>
    <w:rsid w:val="00383C81"/>
    <w:rsid w:val="0038409C"/>
    <w:rsid w:val="00384187"/>
    <w:rsid w:val="003853D8"/>
    <w:rsid w:val="0038672A"/>
    <w:rsid w:val="00387C9E"/>
    <w:rsid w:val="00387D3D"/>
    <w:rsid w:val="00390309"/>
    <w:rsid w:val="00390F05"/>
    <w:rsid w:val="003912CA"/>
    <w:rsid w:val="00392067"/>
    <w:rsid w:val="00393460"/>
    <w:rsid w:val="00393491"/>
    <w:rsid w:val="0039365A"/>
    <w:rsid w:val="003947BD"/>
    <w:rsid w:val="0039718B"/>
    <w:rsid w:val="003977D7"/>
    <w:rsid w:val="003A011E"/>
    <w:rsid w:val="003A2DA9"/>
    <w:rsid w:val="003A57A6"/>
    <w:rsid w:val="003A5EAE"/>
    <w:rsid w:val="003A5F83"/>
    <w:rsid w:val="003A63B4"/>
    <w:rsid w:val="003A6744"/>
    <w:rsid w:val="003A6B83"/>
    <w:rsid w:val="003B0C78"/>
    <w:rsid w:val="003B0F61"/>
    <w:rsid w:val="003B2272"/>
    <w:rsid w:val="003B32F7"/>
    <w:rsid w:val="003B55E2"/>
    <w:rsid w:val="003B5B38"/>
    <w:rsid w:val="003C0025"/>
    <w:rsid w:val="003C0155"/>
    <w:rsid w:val="003C08B7"/>
    <w:rsid w:val="003C188B"/>
    <w:rsid w:val="003C19E8"/>
    <w:rsid w:val="003C2AEB"/>
    <w:rsid w:val="003C30B7"/>
    <w:rsid w:val="003C3971"/>
    <w:rsid w:val="003C3BCD"/>
    <w:rsid w:val="003C4A8B"/>
    <w:rsid w:val="003C4E6F"/>
    <w:rsid w:val="003C5150"/>
    <w:rsid w:val="003C5237"/>
    <w:rsid w:val="003C5F29"/>
    <w:rsid w:val="003C70EB"/>
    <w:rsid w:val="003C7C91"/>
    <w:rsid w:val="003D0226"/>
    <w:rsid w:val="003D0FA9"/>
    <w:rsid w:val="003D114B"/>
    <w:rsid w:val="003D2E0D"/>
    <w:rsid w:val="003D3881"/>
    <w:rsid w:val="003D3CB9"/>
    <w:rsid w:val="003D4006"/>
    <w:rsid w:val="003D6894"/>
    <w:rsid w:val="003D7217"/>
    <w:rsid w:val="003E08FB"/>
    <w:rsid w:val="003E1216"/>
    <w:rsid w:val="003E124C"/>
    <w:rsid w:val="003E3279"/>
    <w:rsid w:val="003E74B9"/>
    <w:rsid w:val="003E7853"/>
    <w:rsid w:val="003F0068"/>
    <w:rsid w:val="003F0DCD"/>
    <w:rsid w:val="003F1FBE"/>
    <w:rsid w:val="003F24D5"/>
    <w:rsid w:val="003F3641"/>
    <w:rsid w:val="003F430E"/>
    <w:rsid w:val="003F4887"/>
    <w:rsid w:val="003F4955"/>
    <w:rsid w:val="003F4BCA"/>
    <w:rsid w:val="003F55C2"/>
    <w:rsid w:val="003F605F"/>
    <w:rsid w:val="003F60BC"/>
    <w:rsid w:val="003F642E"/>
    <w:rsid w:val="003F6511"/>
    <w:rsid w:val="003F7D9C"/>
    <w:rsid w:val="003F7F5B"/>
    <w:rsid w:val="00400902"/>
    <w:rsid w:val="00400D19"/>
    <w:rsid w:val="004014D1"/>
    <w:rsid w:val="00401811"/>
    <w:rsid w:val="00402B34"/>
    <w:rsid w:val="00402D2F"/>
    <w:rsid w:val="004048B9"/>
    <w:rsid w:val="00404FD2"/>
    <w:rsid w:val="00405DEE"/>
    <w:rsid w:val="0040642D"/>
    <w:rsid w:val="004106F6"/>
    <w:rsid w:val="004115A7"/>
    <w:rsid w:val="004117BA"/>
    <w:rsid w:val="00411801"/>
    <w:rsid w:val="00411963"/>
    <w:rsid w:val="004126AF"/>
    <w:rsid w:val="004133E2"/>
    <w:rsid w:val="00413C0D"/>
    <w:rsid w:val="00413D2B"/>
    <w:rsid w:val="0041457A"/>
    <w:rsid w:val="00414CEC"/>
    <w:rsid w:val="00414E42"/>
    <w:rsid w:val="00414F86"/>
    <w:rsid w:val="00416D8A"/>
    <w:rsid w:val="00417788"/>
    <w:rsid w:val="0042026F"/>
    <w:rsid w:val="0042084D"/>
    <w:rsid w:val="00421209"/>
    <w:rsid w:val="004219CB"/>
    <w:rsid w:val="00422DB1"/>
    <w:rsid w:val="00422E83"/>
    <w:rsid w:val="004246E2"/>
    <w:rsid w:val="00424964"/>
    <w:rsid w:val="00424E21"/>
    <w:rsid w:val="00426C1C"/>
    <w:rsid w:val="00427690"/>
    <w:rsid w:val="004302A2"/>
    <w:rsid w:val="0043047B"/>
    <w:rsid w:val="00430AEF"/>
    <w:rsid w:val="00432359"/>
    <w:rsid w:val="00433DB8"/>
    <w:rsid w:val="0043646E"/>
    <w:rsid w:val="00436680"/>
    <w:rsid w:val="0044166F"/>
    <w:rsid w:val="004423F8"/>
    <w:rsid w:val="0044270B"/>
    <w:rsid w:val="00442DCD"/>
    <w:rsid w:val="00442DFE"/>
    <w:rsid w:val="00444186"/>
    <w:rsid w:val="004444D7"/>
    <w:rsid w:val="00444F68"/>
    <w:rsid w:val="00446E2F"/>
    <w:rsid w:val="0044709A"/>
    <w:rsid w:val="00447249"/>
    <w:rsid w:val="00450238"/>
    <w:rsid w:val="00450481"/>
    <w:rsid w:val="0045095A"/>
    <w:rsid w:val="00451D23"/>
    <w:rsid w:val="00454CC9"/>
    <w:rsid w:val="0045596C"/>
    <w:rsid w:val="00455BC7"/>
    <w:rsid w:val="0045652F"/>
    <w:rsid w:val="00457AF7"/>
    <w:rsid w:val="00462A48"/>
    <w:rsid w:val="00462CDD"/>
    <w:rsid w:val="004630E5"/>
    <w:rsid w:val="00463856"/>
    <w:rsid w:val="00464018"/>
    <w:rsid w:val="0046460D"/>
    <w:rsid w:val="0046581D"/>
    <w:rsid w:val="00467266"/>
    <w:rsid w:val="004701F2"/>
    <w:rsid w:val="00470F8D"/>
    <w:rsid w:val="00474108"/>
    <w:rsid w:val="0047428E"/>
    <w:rsid w:val="00475A37"/>
    <w:rsid w:val="00475E81"/>
    <w:rsid w:val="00476493"/>
    <w:rsid w:val="004800DB"/>
    <w:rsid w:val="00481987"/>
    <w:rsid w:val="00481EE2"/>
    <w:rsid w:val="004828FB"/>
    <w:rsid w:val="0048352C"/>
    <w:rsid w:val="00483E6C"/>
    <w:rsid w:val="00487C34"/>
    <w:rsid w:val="00491DD8"/>
    <w:rsid w:val="00491E83"/>
    <w:rsid w:val="0049210C"/>
    <w:rsid w:val="00493070"/>
    <w:rsid w:val="0049338C"/>
    <w:rsid w:val="004934F4"/>
    <w:rsid w:val="0049351E"/>
    <w:rsid w:val="0049391E"/>
    <w:rsid w:val="00494D05"/>
    <w:rsid w:val="0049608C"/>
    <w:rsid w:val="004962D4"/>
    <w:rsid w:val="0049631E"/>
    <w:rsid w:val="00497CE8"/>
    <w:rsid w:val="004A0C2C"/>
    <w:rsid w:val="004A0CEB"/>
    <w:rsid w:val="004A1AF8"/>
    <w:rsid w:val="004A2EA2"/>
    <w:rsid w:val="004A3367"/>
    <w:rsid w:val="004A40C3"/>
    <w:rsid w:val="004A471D"/>
    <w:rsid w:val="004A489E"/>
    <w:rsid w:val="004A59E0"/>
    <w:rsid w:val="004A75F6"/>
    <w:rsid w:val="004B2618"/>
    <w:rsid w:val="004B3C49"/>
    <w:rsid w:val="004B5273"/>
    <w:rsid w:val="004B5C84"/>
    <w:rsid w:val="004B610B"/>
    <w:rsid w:val="004B6773"/>
    <w:rsid w:val="004B71BE"/>
    <w:rsid w:val="004B72CE"/>
    <w:rsid w:val="004B74CD"/>
    <w:rsid w:val="004B7A72"/>
    <w:rsid w:val="004B7D77"/>
    <w:rsid w:val="004B7EAA"/>
    <w:rsid w:val="004C25E7"/>
    <w:rsid w:val="004C2B5D"/>
    <w:rsid w:val="004C3DC5"/>
    <w:rsid w:val="004C44CD"/>
    <w:rsid w:val="004C5B1C"/>
    <w:rsid w:val="004C5FDC"/>
    <w:rsid w:val="004D095C"/>
    <w:rsid w:val="004D1E06"/>
    <w:rsid w:val="004D3578"/>
    <w:rsid w:val="004D4CC3"/>
    <w:rsid w:val="004D65B4"/>
    <w:rsid w:val="004D7D7B"/>
    <w:rsid w:val="004E089F"/>
    <w:rsid w:val="004E0CCB"/>
    <w:rsid w:val="004E213A"/>
    <w:rsid w:val="004E2CAB"/>
    <w:rsid w:val="004E2EB7"/>
    <w:rsid w:val="004E4AC7"/>
    <w:rsid w:val="004E5354"/>
    <w:rsid w:val="004E68BC"/>
    <w:rsid w:val="004E723A"/>
    <w:rsid w:val="004E7C2A"/>
    <w:rsid w:val="004F0184"/>
    <w:rsid w:val="004F055C"/>
    <w:rsid w:val="004F113F"/>
    <w:rsid w:val="004F12D6"/>
    <w:rsid w:val="004F37F5"/>
    <w:rsid w:val="004F4344"/>
    <w:rsid w:val="004F4C14"/>
    <w:rsid w:val="004F5301"/>
    <w:rsid w:val="004F6819"/>
    <w:rsid w:val="004F6E21"/>
    <w:rsid w:val="005003F5"/>
    <w:rsid w:val="00500AA0"/>
    <w:rsid w:val="0050272A"/>
    <w:rsid w:val="0050463D"/>
    <w:rsid w:val="00504C04"/>
    <w:rsid w:val="00506482"/>
    <w:rsid w:val="00506DB7"/>
    <w:rsid w:val="00507263"/>
    <w:rsid w:val="00510E7A"/>
    <w:rsid w:val="00511231"/>
    <w:rsid w:val="00512645"/>
    <w:rsid w:val="00512C1A"/>
    <w:rsid w:val="0051429A"/>
    <w:rsid w:val="005148B0"/>
    <w:rsid w:val="00520CF0"/>
    <w:rsid w:val="00521A0D"/>
    <w:rsid w:val="00521D3B"/>
    <w:rsid w:val="00522531"/>
    <w:rsid w:val="00523718"/>
    <w:rsid w:val="0052492F"/>
    <w:rsid w:val="00524B9C"/>
    <w:rsid w:val="00526C9F"/>
    <w:rsid w:val="0052722B"/>
    <w:rsid w:val="00530168"/>
    <w:rsid w:val="00530747"/>
    <w:rsid w:val="005309C8"/>
    <w:rsid w:val="005327B6"/>
    <w:rsid w:val="005339E2"/>
    <w:rsid w:val="00534859"/>
    <w:rsid w:val="0053630B"/>
    <w:rsid w:val="005364D5"/>
    <w:rsid w:val="00536F46"/>
    <w:rsid w:val="00536FAC"/>
    <w:rsid w:val="00537066"/>
    <w:rsid w:val="005371A9"/>
    <w:rsid w:val="00542D8F"/>
    <w:rsid w:val="00543E6C"/>
    <w:rsid w:val="00544BFE"/>
    <w:rsid w:val="00545CFE"/>
    <w:rsid w:val="00547128"/>
    <w:rsid w:val="00547698"/>
    <w:rsid w:val="00550495"/>
    <w:rsid w:val="00550C83"/>
    <w:rsid w:val="00551583"/>
    <w:rsid w:val="0055242C"/>
    <w:rsid w:val="00553999"/>
    <w:rsid w:val="005545AD"/>
    <w:rsid w:val="005545EC"/>
    <w:rsid w:val="00554EA9"/>
    <w:rsid w:val="00554EEF"/>
    <w:rsid w:val="00555D2C"/>
    <w:rsid w:val="005570CA"/>
    <w:rsid w:val="0055713A"/>
    <w:rsid w:val="0055748D"/>
    <w:rsid w:val="005600BC"/>
    <w:rsid w:val="005624F3"/>
    <w:rsid w:val="005626E7"/>
    <w:rsid w:val="00563283"/>
    <w:rsid w:val="00564230"/>
    <w:rsid w:val="00564D10"/>
    <w:rsid w:val="00565087"/>
    <w:rsid w:val="005651BF"/>
    <w:rsid w:val="00565739"/>
    <w:rsid w:val="005659BA"/>
    <w:rsid w:val="00567537"/>
    <w:rsid w:val="00570251"/>
    <w:rsid w:val="00571D1D"/>
    <w:rsid w:val="00572408"/>
    <w:rsid w:val="00572E7B"/>
    <w:rsid w:val="005770B5"/>
    <w:rsid w:val="005802B8"/>
    <w:rsid w:val="0058079E"/>
    <w:rsid w:val="00580E9E"/>
    <w:rsid w:val="005817C4"/>
    <w:rsid w:val="00581DBF"/>
    <w:rsid w:val="005821A3"/>
    <w:rsid w:val="005831D6"/>
    <w:rsid w:val="00583F99"/>
    <w:rsid w:val="0058497F"/>
    <w:rsid w:val="00584E95"/>
    <w:rsid w:val="00586F0B"/>
    <w:rsid w:val="005871E6"/>
    <w:rsid w:val="00587414"/>
    <w:rsid w:val="00590119"/>
    <w:rsid w:val="00590AE0"/>
    <w:rsid w:val="0059117D"/>
    <w:rsid w:val="00591301"/>
    <w:rsid w:val="00591C14"/>
    <w:rsid w:val="00591DEA"/>
    <w:rsid w:val="00592418"/>
    <w:rsid w:val="00592D52"/>
    <w:rsid w:val="005951D1"/>
    <w:rsid w:val="005952B6"/>
    <w:rsid w:val="00595915"/>
    <w:rsid w:val="005959D1"/>
    <w:rsid w:val="00595D3B"/>
    <w:rsid w:val="00597254"/>
    <w:rsid w:val="005A1750"/>
    <w:rsid w:val="005A1B6A"/>
    <w:rsid w:val="005A1C86"/>
    <w:rsid w:val="005A1EC3"/>
    <w:rsid w:val="005A217F"/>
    <w:rsid w:val="005A3BB3"/>
    <w:rsid w:val="005A4CDA"/>
    <w:rsid w:val="005A5C5B"/>
    <w:rsid w:val="005A5E21"/>
    <w:rsid w:val="005A611C"/>
    <w:rsid w:val="005A777D"/>
    <w:rsid w:val="005A7CAE"/>
    <w:rsid w:val="005B1473"/>
    <w:rsid w:val="005B2A39"/>
    <w:rsid w:val="005B47A8"/>
    <w:rsid w:val="005B4C83"/>
    <w:rsid w:val="005B597F"/>
    <w:rsid w:val="005B60BB"/>
    <w:rsid w:val="005B6E77"/>
    <w:rsid w:val="005C091A"/>
    <w:rsid w:val="005C1642"/>
    <w:rsid w:val="005C1AC5"/>
    <w:rsid w:val="005C2382"/>
    <w:rsid w:val="005C2FB7"/>
    <w:rsid w:val="005C4ABF"/>
    <w:rsid w:val="005C5C84"/>
    <w:rsid w:val="005D1AAC"/>
    <w:rsid w:val="005D1F12"/>
    <w:rsid w:val="005D2D34"/>
    <w:rsid w:val="005D2E01"/>
    <w:rsid w:val="005D4FD6"/>
    <w:rsid w:val="005D52E7"/>
    <w:rsid w:val="005D5F31"/>
    <w:rsid w:val="005D6BDA"/>
    <w:rsid w:val="005D7361"/>
    <w:rsid w:val="005D7370"/>
    <w:rsid w:val="005E04BF"/>
    <w:rsid w:val="005E1543"/>
    <w:rsid w:val="005E2938"/>
    <w:rsid w:val="005E32A5"/>
    <w:rsid w:val="005E4DCE"/>
    <w:rsid w:val="005E4E72"/>
    <w:rsid w:val="005E5167"/>
    <w:rsid w:val="005E5D4A"/>
    <w:rsid w:val="005E6CA3"/>
    <w:rsid w:val="005E77AA"/>
    <w:rsid w:val="005F0650"/>
    <w:rsid w:val="005F1A36"/>
    <w:rsid w:val="005F252A"/>
    <w:rsid w:val="005F2C22"/>
    <w:rsid w:val="005F3109"/>
    <w:rsid w:val="005F37F0"/>
    <w:rsid w:val="006008FA"/>
    <w:rsid w:val="00601009"/>
    <w:rsid w:val="00601D07"/>
    <w:rsid w:val="00601DAA"/>
    <w:rsid w:val="00602D34"/>
    <w:rsid w:val="00603546"/>
    <w:rsid w:val="00604965"/>
    <w:rsid w:val="0060581D"/>
    <w:rsid w:val="00605FA1"/>
    <w:rsid w:val="00610D9C"/>
    <w:rsid w:val="00610F9B"/>
    <w:rsid w:val="00611F9B"/>
    <w:rsid w:val="00612E84"/>
    <w:rsid w:val="00614FDF"/>
    <w:rsid w:val="00616423"/>
    <w:rsid w:val="006167AF"/>
    <w:rsid w:val="00616809"/>
    <w:rsid w:val="00617688"/>
    <w:rsid w:val="00621555"/>
    <w:rsid w:val="006216A7"/>
    <w:rsid w:val="006217A6"/>
    <w:rsid w:val="00621836"/>
    <w:rsid w:val="00621F36"/>
    <w:rsid w:val="00622033"/>
    <w:rsid w:val="00622982"/>
    <w:rsid w:val="00623096"/>
    <w:rsid w:val="00623247"/>
    <w:rsid w:val="0062388E"/>
    <w:rsid w:val="00624424"/>
    <w:rsid w:val="00624AAF"/>
    <w:rsid w:val="00626118"/>
    <w:rsid w:val="00627060"/>
    <w:rsid w:val="00627CF0"/>
    <w:rsid w:val="006303CD"/>
    <w:rsid w:val="00630567"/>
    <w:rsid w:val="00631348"/>
    <w:rsid w:val="006314A2"/>
    <w:rsid w:val="00631516"/>
    <w:rsid w:val="00632221"/>
    <w:rsid w:val="006339DF"/>
    <w:rsid w:val="00635245"/>
    <w:rsid w:val="00641DB3"/>
    <w:rsid w:val="0064209B"/>
    <w:rsid w:val="00642EDD"/>
    <w:rsid w:val="006450E8"/>
    <w:rsid w:val="006459E4"/>
    <w:rsid w:val="006464F4"/>
    <w:rsid w:val="00646845"/>
    <w:rsid w:val="00646B70"/>
    <w:rsid w:val="00647E04"/>
    <w:rsid w:val="00647E4B"/>
    <w:rsid w:val="00651189"/>
    <w:rsid w:val="00651D14"/>
    <w:rsid w:val="00651F80"/>
    <w:rsid w:val="006525AB"/>
    <w:rsid w:val="00653ED1"/>
    <w:rsid w:val="006542B2"/>
    <w:rsid w:val="006543DA"/>
    <w:rsid w:val="006545B1"/>
    <w:rsid w:val="00655542"/>
    <w:rsid w:val="00656AD3"/>
    <w:rsid w:val="00660BCA"/>
    <w:rsid w:val="0066312E"/>
    <w:rsid w:val="006656F4"/>
    <w:rsid w:val="00665950"/>
    <w:rsid w:val="00665B4D"/>
    <w:rsid w:val="00666AE9"/>
    <w:rsid w:val="00666CEA"/>
    <w:rsid w:val="00671826"/>
    <w:rsid w:val="00671E4B"/>
    <w:rsid w:val="006727E7"/>
    <w:rsid w:val="00672EB4"/>
    <w:rsid w:val="006743F7"/>
    <w:rsid w:val="006745CF"/>
    <w:rsid w:val="006760E2"/>
    <w:rsid w:val="00676171"/>
    <w:rsid w:val="00676FFF"/>
    <w:rsid w:val="00677863"/>
    <w:rsid w:val="00677A69"/>
    <w:rsid w:val="00680B86"/>
    <w:rsid w:val="0068212E"/>
    <w:rsid w:val="00684657"/>
    <w:rsid w:val="0068491E"/>
    <w:rsid w:val="006849A4"/>
    <w:rsid w:val="00684DF7"/>
    <w:rsid w:val="006862A1"/>
    <w:rsid w:val="00687D58"/>
    <w:rsid w:val="00695089"/>
    <w:rsid w:val="00695299"/>
    <w:rsid w:val="00696414"/>
    <w:rsid w:val="006969EB"/>
    <w:rsid w:val="00696D43"/>
    <w:rsid w:val="006A06F5"/>
    <w:rsid w:val="006A2CCF"/>
    <w:rsid w:val="006A3B3B"/>
    <w:rsid w:val="006A44D1"/>
    <w:rsid w:val="006A5E28"/>
    <w:rsid w:val="006B10A0"/>
    <w:rsid w:val="006B1D7B"/>
    <w:rsid w:val="006B2874"/>
    <w:rsid w:val="006B29B5"/>
    <w:rsid w:val="006B2AA0"/>
    <w:rsid w:val="006B314A"/>
    <w:rsid w:val="006B541E"/>
    <w:rsid w:val="006B690B"/>
    <w:rsid w:val="006B6AA9"/>
    <w:rsid w:val="006C083E"/>
    <w:rsid w:val="006C1541"/>
    <w:rsid w:val="006C21F8"/>
    <w:rsid w:val="006C37B7"/>
    <w:rsid w:val="006C47BA"/>
    <w:rsid w:val="006C4A9B"/>
    <w:rsid w:val="006C4BC7"/>
    <w:rsid w:val="006C5110"/>
    <w:rsid w:val="006C65D4"/>
    <w:rsid w:val="006C7410"/>
    <w:rsid w:val="006D035D"/>
    <w:rsid w:val="006D466A"/>
    <w:rsid w:val="006D4ED1"/>
    <w:rsid w:val="006D7261"/>
    <w:rsid w:val="006E034F"/>
    <w:rsid w:val="006E0770"/>
    <w:rsid w:val="006E1075"/>
    <w:rsid w:val="006E173C"/>
    <w:rsid w:val="006E1C59"/>
    <w:rsid w:val="006E1DAA"/>
    <w:rsid w:val="006E2157"/>
    <w:rsid w:val="006E3EBB"/>
    <w:rsid w:val="006E5162"/>
    <w:rsid w:val="006E5C86"/>
    <w:rsid w:val="006E6812"/>
    <w:rsid w:val="006E6D25"/>
    <w:rsid w:val="006E7DC4"/>
    <w:rsid w:val="006F11CE"/>
    <w:rsid w:val="006F1A73"/>
    <w:rsid w:val="006F1F3B"/>
    <w:rsid w:val="006F22BB"/>
    <w:rsid w:val="006F23AA"/>
    <w:rsid w:val="006F28A5"/>
    <w:rsid w:val="006F35FA"/>
    <w:rsid w:val="006F4F02"/>
    <w:rsid w:val="006F5A0D"/>
    <w:rsid w:val="006F67A4"/>
    <w:rsid w:val="006F71F3"/>
    <w:rsid w:val="007012E6"/>
    <w:rsid w:val="00701E9E"/>
    <w:rsid w:val="007030C3"/>
    <w:rsid w:val="00703D26"/>
    <w:rsid w:val="00703FC7"/>
    <w:rsid w:val="00704434"/>
    <w:rsid w:val="00704853"/>
    <w:rsid w:val="007070B5"/>
    <w:rsid w:val="0071009A"/>
    <w:rsid w:val="007100D5"/>
    <w:rsid w:val="00710695"/>
    <w:rsid w:val="00712736"/>
    <w:rsid w:val="007143D3"/>
    <w:rsid w:val="00714619"/>
    <w:rsid w:val="00715213"/>
    <w:rsid w:val="00715404"/>
    <w:rsid w:val="00715EB1"/>
    <w:rsid w:val="0071664E"/>
    <w:rsid w:val="00717CAB"/>
    <w:rsid w:val="00717CE4"/>
    <w:rsid w:val="00720741"/>
    <w:rsid w:val="007209A7"/>
    <w:rsid w:val="00720E5E"/>
    <w:rsid w:val="00720FBA"/>
    <w:rsid w:val="00721317"/>
    <w:rsid w:val="0072139E"/>
    <w:rsid w:val="00721AB9"/>
    <w:rsid w:val="00722BEF"/>
    <w:rsid w:val="00724858"/>
    <w:rsid w:val="00724AC0"/>
    <w:rsid w:val="00726AB9"/>
    <w:rsid w:val="00732F51"/>
    <w:rsid w:val="0073456D"/>
    <w:rsid w:val="00734A5B"/>
    <w:rsid w:val="007356A9"/>
    <w:rsid w:val="00735B29"/>
    <w:rsid w:val="0073742C"/>
    <w:rsid w:val="0073779A"/>
    <w:rsid w:val="0074022C"/>
    <w:rsid w:val="00740A90"/>
    <w:rsid w:val="00740DE2"/>
    <w:rsid w:val="00741621"/>
    <w:rsid w:val="007421F3"/>
    <w:rsid w:val="00743C62"/>
    <w:rsid w:val="00744591"/>
    <w:rsid w:val="00744E76"/>
    <w:rsid w:val="00745D90"/>
    <w:rsid w:val="007476D4"/>
    <w:rsid w:val="007501A4"/>
    <w:rsid w:val="00751D37"/>
    <w:rsid w:val="0075209E"/>
    <w:rsid w:val="0075266A"/>
    <w:rsid w:val="00752F2F"/>
    <w:rsid w:val="00752F9D"/>
    <w:rsid w:val="007545C7"/>
    <w:rsid w:val="00754FF0"/>
    <w:rsid w:val="00755DBB"/>
    <w:rsid w:val="00755F54"/>
    <w:rsid w:val="0076008D"/>
    <w:rsid w:val="00760BA6"/>
    <w:rsid w:val="0076258E"/>
    <w:rsid w:val="00763624"/>
    <w:rsid w:val="007636B7"/>
    <w:rsid w:val="00763AC7"/>
    <w:rsid w:val="00763DC6"/>
    <w:rsid w:val="00764133"/>
    <w:rsid w:val="007661D7"/>
    <w:rsid w:val="00766D60"/>
    <w:rsid w:val="00767642"/>
    <w:rsid w:val="00770421"/>
    <w:rsid w:val="00771BBE"/>
    <w:rsid w:val="00773CA1"/>
    <w:rsid w:val="00774C93"/>
    <w:rsid w:val="00774D65"/>
    <w:rsid w:val="00775802"/>
    <w:rsid w:val="00775A80"/>
    <w:rsid w:val="00775EA0"/>
    <w:rsid w:val="00775EC7"/>
    <w:rsid w:val="00776DA8"/>
    <w:rsid w:val="00777032"/>
    <w:rsid w:val="007773FF"/>
    <w:rsid w:val="0078123D"/>
    <w:rsid w:val="00781333"/>
    <w:rsid w:val="00781379"/>
    <w:rsid w:val="007818E8"/>
    <w:rsid w:val="00781D64"/>
    <w:rsid w:val="00781F0F"/>
    <w:rsid w:val="00782F9D"/>
    <w:rsid w:val="0078481C"/>
    <w:rsid w:val="00785147"/>
    <w:rsid w:val="00787B03"/>
    <w:rsid w:val="00790400"/>
    <w:rsid w:val="0079056C"/>
    <w:rsid w:val="00790A29"/>
    <w:rsid w:val="007918D8"/>
    <w:rsid w:val="00794958"/>
    <w:rsid w:val="00795BBA"/>
    <w:rsid w:val="00796331"/>
    <w:rsid w:val="00796AF6"/>
    <w:rsid w:val="007970D1"/>
    <w:rsid w:val="007A2488"/>
    <w:rsid w:val="007A2DDF"/>
    <w:rsid w:val="007A3CCE"/>
    <w:rsid w:val="007A44D6"/>
    <w:rsid w:val="007A5411"/>
    <w:rsid w:val="007A5974"/>
    <w:rsid w:val="007A59EC"/>
    <w:rsid w:val="007A7F2F"/>
    <w:rsid w:val="007B1867"/>
    <w:rsid w:val="007B261C"/>
    <w:rsid w:val="007B2B1D"/>
    <w:rsid w:val="007B394A"/>
    <w:rsid w:val="007B3AE1"/>
    <w:rsid w:val="007B3B51"/>
    <w:rsid w:val="007B4AED"/>
    <w:rsid w:val="007B4E64"/>
    <w:rsid w:val="007B66AB"/>
    <w:rsid w:val="007B7C06"/>
    <w:rsid w:val="007C0C62"/>
    <w:rsid w:val="007C0F40"/>
    <w:rsid w:val="007C1B3B"/>
    <w:rsid w:val="007C2C07"/>
    <w:rsid w:val="007C2DB8"/>
    <w:rsid w:val="007C3015"/>
    <w:rsid w:val="007C333D"/>
    <w:rsid w:val="007C352B"/>
    <w:rsid w:val="007C3D55"/>
    <w:rsid w:val="007C4060"/>
    <w:rsid w:val="007C5B5C"/>
    <w:rsid w:val="007C6D94"/>
    <w:rsid w:val="007C79E5"/>
    <w:rsid w:val="007D05FC"/>
    <w:rsid w:val="007D30F6"/>
    <w:rsid w:val="007D3C30"/>
    <w:rsid w:val="007D409B"/>
    <w:rsid w:val="007D5B8B"/>
    <w:rsid w:val="007E1CB7"/>
    <w:rsid w:val="007E29EA"/>
    <w:rsid w:val="007E3460"/>
    <w:rsid w:val="007E39A7"/>
    <w:rsid w:val="007E588C"/>
    <w:rsid w:val="007E5F1C"/>
    <w:rsid w:val="007E722F"/>
    <w:rsid w:val="007E72C3"/>
    <w:rsid w:val="007E7518"/>
    <w:rsid w:val="007E7761"/>
    <w:rsid w:val="007E7D3B"/>
    <w:rsid w:val="007F012C"/>
    <w:rsid w:val="007F349A"/>
    <w:rsid w:val="007F5BE8"/>
    <w:rsid w:val="00800643"/>
    <w:rsid w:val="00800A63"/>
    <w:rsid w:val="0080242C"/>
    <w:rsid w:val="008028A4"/>
    <w:rsid w:val="00802A06"/>
    <w:rsid w:val="008038E5"/>
    <w:rsid w:val="008051B6"/>
    <w:rsid w:val="0080573A"/>
    <w:rsid w:val="00805922"/>
    <w:rsid w:val="00806423"/>
    <w:rsid w:val="00807066"/>
    <w:rsid w:val="00807E1E"/>
    <w:rsid w:val="00810059"/>
    <w:rsid w:val="00810123"/>
    <w:rsid w:val="00812076"/>
    <w:rsid w:val="00812155"/>
    <w:rsid w:val="008125E6"/>
    <w:rsid w:val="008128D7"/>
    <w:rsid w:val="00813683"/>
    <w:rsid w:val="00813F34"/>
    <w:rsid w:val="00814120"/>
    <w:rsid w:val="0081434F"/>
    <w:rsid w:val="00814C87"/>
    <w:rsid w:val="00816885"/>
    <w:rsid w:val="0081772C"/>
    <w:rsid w:val="00820802"/>
    <w:rsid w:val="008218D0"/>
    <w:rsid w:val="0082190E"/>
    <w:rsid w:val="0082301C"/>
    <w:rsid w:val="00824069"/>
    <w:rsid w:val="008240CC"/>
    <w:rsid w:val="0082478E"/>
    <w:rsid w:val="00825845"/>
    <w:rsid w:val="00826825"/>
    <w:rsid w:val="00830EE9"/>
    <w:rsid w:val="00831240"/>
    <w:rsid w:val="00831E3D"/>
    <w:rsid w:val="008321AF"/>
    <w:rsid w:val="008322DA"/>
    <w:rsid w:val="00832AE9"/>
    <w:rsid w:val="00832E3E"/>
    <w:rsid w:val="00836551"/>
    <w:rsid w:val="00837D43"/>
    <w:rsid w:val="00837FEA"/>
    <w:rsid w:val="008407FD"/>
    <w:rsid w:val="008412EB"/>
    <w:rsid w:val="00842174"/>
    <w:rsid w:val="00842790"/>
    <w:rsid w:val="008428D5"/>
    <w:rsid w:val="00843B33"/>
    <w:rsid w:val="0084495E"/>
    <w:rsid w:val="008467A4"/>
    <w:rsid w:val="0084733C"/>
    <w:rsid w:val="00847FFD"/>
    <w:rsid w:val="00850292"/>
    <w:rsid w:val="00851263"/>
    <w:rsid w:val="00851AD4"/>
    <w:rsid w:val="00853149"/>
    <w:rsid w:val="00853162"/>
    <w:rsid w:val="008549CD"/>
    <w:rsid w:val="008550B3"/>
    <w:rsid w:val="00861881"/>
    <w:rsid w:val="008619AA"/>
    <w:rsid w:val="00862060"/>
    <w:rsid w:val="00863029"/>
    <w:rsid w:val="00863573"/>
    <w:rsid w:val="0086456F"/>
    <w:rsid w:val="008646E9"/>
    <w:rsid w:val="008648E3"/>
    <w:rsid w:val="00866918"/>
    <w:rsid w:val="0086715C"/>
    <w:rsid w:val="00871CE9"/>
    <w:rsid w:val="008728DE"/>
    <w:rsid w:val="00872F04"/>
    <w:rsid w:val="00873544"/>
    <w:rsid w:val="008743B1"/>
    <w:rsid w:val="00874E11"/>
    <w:rsid w:val="0087509B"/>
    <w:rsid w:val="00875BF4"/>
    <w:rsid w:val="008768CA"/>
    <w:rsid w:val="00876F5F"/>
    <w:rsid w:val="00881888"/>
    <w:rsid w:val="00881BFE"/>
    <w:rsid w:val="0088266A"/>
    <w:rsid w:val="00882E07"/>
    <w:rsid w:val="008847D6"/>
    <w:rsid w:val="00884901"/>
    <w:rsid w:val="00885242"/>
    <w:rsid w:val="0088575C"/>
    <w:rsid w:val="00891DC1"/>
    <w:rsid w:val="00893BB2"/>
    <w:rsid w:val="008940A5"/>
    <w:rsid w:val="00894780"/>
    <w:rsid w:val="00894CC3"/>
    <w:rsid w:val="00895222"/>
    <w:rsid w:val="00896ADE"/>
    <w:rsid w:val="00896DF3"/>
    <w:rsid w:val="00897EFD"/>
    <w:rsid w:val="008A1CBF"/>
    <w:rsid w:val="008A24BF"/>
    <w:rsid w:val="008A2C23"/>
    <w:rsid w:val="008A3115"/>
    <w:rsid w:val="008A37E9"/>
    <w:rsid w:val="008A3D2B"/>
    <w:rsid w:val="008A506B"/>
    <w:rsid w:val="008A5C44"/>
    <w:rsid w:val="008A7002"/>
    <w:rsid w:val="008A7827"/>
    <w:rsid w:val="008A7F9E"/>
    <w:rsid w:val="008B060A"/>
    <w:rsid w:val="008B1A2A"/>
    <w:rsid w:val="008B266A"/>
    <w:rsid w:val="008B2FDF"/>
    <w:rsid w:val="008B3753"/>
    <w:rsid w:val="008B38CC"/>
    <w:rsid w:val="008B477A"/>
    <w:rsid w:val="008B4A8C"/>
    <w:rsid w:val="008B4E9F"/>
    <w:rsid w:val="008B618B"/>
    <w:rsid w:val="008B6AC9"/>
    <w:rsid w:val="008B6EA3"/>
    <w:rsid w:val="008C088C"/>
    <w:rsid w:val="008C0B45"/>
    <w:rsid w:val="008C18C2"/>
    <w:rsid w:val="008C2210"/>
    <w:rsid w:val="008C3F2F"/>
    <w:rsid w:val="008C4F1A"/>
    <w:rsid w:val="008C7B47"/>
    <w:rsid w:val="008C7C90"/>
    <w:rsid w:val="008D06CC"/>
    <w:rsid w:val="008D0E07"/>
    <w:rsid w:val="008D225D"/>
    <w:rsid w:val="008D420D"/>
    <w:rsid w:val="008D6232"/>
    <w:rsid w:val="008D7330"/>
    <w:rsid w:val="008D7C2C"/>
    <w:rsid w:val="008E0722"/>
    <w:rsid w:val="008E2601"/>
    <w:rsid w:val="008E498C"/>
    <w:rsid w:val="008E50F0"/>
    <w:rsid w:val="008E5653"/>
    <w:rsid w:val="008E5D5B"/>
    <w:rsid w:val="008F11E4"/>
    <w:rsid w:val="008F1789"/>
    <w:rsid w:val="008F17E1"/>
    <w:rsid w:val="008F262D"/>
    <w:rsid w:val="008F4167"/>
    <w:rsid w:val="008F508E"/>
    <w:rsid w:val="008F5379"/>
    <w:rsid w:val="008F79D2"/>
    <w:rsid w:val="00900253"/>
    <w:rsid w:val="00900F6C"/>
    <w:rsid w:val="0090271F"/>
    <w:rsid w:val="009027BC"/>
    <w:rsid w:val="00902E23"/>
    <w:rsid w:val="00903C3F"/>
    <w:rsid w:val="0090434E"/>
    <w:rsid w:val="0090566E"/>
    <w:rsid w:val="00906257"/>
    <w:rsid w:val="00906308"/>
    <w:rsid w:val="009072F7"/>
    <w:rsid w:val="009074F9"/>
    <w:rsid w:val="00910F11"/>
    <w:rsid w:val="00912031"/>
    <w:rsid w:val="00912122"/>
    <w:rsid w:val="0091348E"/>
    <w:rsid w:val="009142BF"/>
    <w:rsid w:val="009159F7"/>
    <w:rsid w:val="00915C57"/>
    <w:rsid w:val="00917CCB"/>
    <w:rsid w:val="00920653"/>
    <w:rsid w:val="00921E6C"/>
    <w:rsid w:val="009233C0"/>
    <w:rsid w:val="009256B5"/>
    <w:rsid w:val="009259E4"/>
    <w:rsid w:val="00926323"/>
    <w:rsid w:val="009274F4"/>
    <w:rsid w:val="009312A9"/>
    <w:rsid w:val="0093178E"/>
    <w:rsid w:val="00931B57"/>
    <w:rsid w:val="009339E9"/>
    <w:rsid w:val="009340B9"/>
    <w:rsid w:val="009343F6"/>
    <w:rsid w:val="00934FA6"/>
    <w:rsid w:val="00935507"/>
    <w:rsid w:val="00936F81"/>
    <w:rsid w:val="00937404"/>
    <w:rsid w:val="00942AF8"/>
    <w:rsid w:val="00942EC2"/>
    <w:rsid w:val="0094465F"/>
    <w:rsid w:val="009453F0"/>
    <w:rsid w:val="0094593C"/>
    <w:rsid w:val="00946A4E"/>
    <w:rsid w:val="00946F02"/>
    <w:rsid w:val="009509E1"/>
    <w:rsid w:val="00950A2D"/>
    <w:rsid w:val="00951037"/>
    <w:rsid w:val="00952273"/>
    <w:rsid w:val="00953D88"/>
    <w:rsid w:val="00955220"/>
    <w:rsid w:val="0095543D"/>
    <w:rsid w:val="009562D4"/>
    <w:rsid w:val="00956F4C"/>
    <w:rsid w:val="009579AE"/>
    <w:rsid w:val="0096013C"/>
    <w:rsid w:val="00961B9B"/>
    <w:rsid w:val="00961E51"/>
    <w:rsid w:val="00964654"/>
    <w:rsid w:val="0096645E"/>
    <w:rsid w:val="00970D90"/>
    <w:rsid w:val="00972C34"/>
    <w:rsid w:val="00972C62"/>
    <w:rsid w:val="00974B77"/>
    <w:rsid w:val="0097554E"/>
    <w:rsid w:val="00975CDD"/>
    <w:rsid w:val="0097628E"/>
    <w:rsid w:val="0097651A"/>
    <w:rsid w:val="0098301A"/>
    <w:rsid w:val="00984ACC"/>
    <w:rsid w:val="0098679F"/>
    <w:rsid w:val="00986C4C"/>
    <w:rsid w:val="00987DCF"/>
    <w:rsid w:val="00990D61"/>
    <w:rsid w:val="009931ED"/>
    <w:rsid w:val="00994BDD"/>
    <w:rsid w:val="00995216"/>
    <w:rsid w:val="00997962"/>
    <w:rsid w:val="009A10B3"/>
    <w:rsid w:val="009A1A37"/>
    <w:rsid w:val="009A57C6"/>
    <w:rsid w:val="009A7447"/>
    <w:rsid w:val="009A7F1E"/>
    <w:rsid w:val="009B0452"/>
    <w:rsid w:val="009B135B"/>
    <w:rsid w:val="009B15F5"/>
    <w:rsid w:val="009B254B"/>
    <w:rsid w:val="009B44D7"/>
    <w:rsid w:val="009B5B42"/>
    <w:rsid w:val="009B6C40"/>
    <w:rsid w:val="009B6E64"/>
    <w:rsid w:val="009C12A4"/>
    <w:rsid w:val="009C1C88"/>
    <w:rsid w:val="009C35F6"/>
    <w:rsid w:val="009C714D"/>
    <w:rsid w:val="009C7670"/>
    <w:rsid w:val="009D1266"/>
    <w:rsid w:val="009D290D"/>
    <w:rsid w:val="009D4065"/>
    <w:rsid w:val="009D65BA"/>
    <w:rsid w:val="009D7F7C"/>
    <w:rsid w:val="009E0265"/>
    <w:rsid w:val="009E0E78"/>
    <w:rsid w:val="009E2C05"/>
    <w:rsid w:val="009E2FF6"/>
    <w:rsid w:val="009E3F83"/>
    <w:rsid w:val="009E564A"/>
    <w:rsid w:val="009E5A1B"/>
    <w:rsid w:val="009E68FA"/>
    <w:rsid w:val="009E7734"/>
    <w:rsid w:val="009E7BAE"/>
    <w:rsid w:val="009F1698"/>
    <w:rsid w:val="009F1A76"/>
    <w:rsid w:val="009F22E0"/>
    <w:rsid w:val="009F29AC"/>
    <w:rsid w:val="009F36C5"/>
    <w:rsid w:val="009F37B7"/>
    <w:rsid w:val="009F4954"/>
    <w:rsid w:val="009F5121"/>
    <w:rsid w:val="009F575B"/>
    <w:rsid w:val="009F5876"/>
    <w:rsid w:val="009F6106"/>
    <w:rsid w:val="00A0127F"/>
    <w:rsid w:val="00A047AB"/>
    <w:rsid w:val="00A051D9"/>
    <w:rsid w:val="00A06B86"/>
    <w:rsid w:val="00A075B9"/>
    <w:rsid w:val="00A07707"/>
    <w:rsid w:val="00A07F31"/>
    <w:rsid w:val="00A10F02"/>
    <w:rsid w:val="00A11EBB"/>
    <w:rsid w:val="00A12720"/>
    <w:rsid w:val="00A12D40"/>
    <w:rsid w:val="00A13BB8"/>
    <w:rsid w:val="00A14D75"/>
    <w:rsid w:val="00A164B4"/>
    <w:rsid w:val="00A16D3B"/>
    <w:rsid w:val="00A16DDB"/>
    <w:rsid w:val="00A16E7C"/>
    <w:rsid w:val="00A1785E"/>
    <w:rsid w:val="00A208D8"/>
    <w:rsid w:val="00A20989"/>
    <w:rsid w:val="00A224F0"/>
    <w:rsid w:val="00A22ADE"/>
    <w:rsid w:val="00A232F8"/>
    <w:rsid w:val="00A23D47"/>
    <w:rsid w:val="00A24472"/>
    <w:rsid w:val="00A24EEC"/>
    <w:rsid w:val="00A2563C"/>
    <w:rsid w:val="00A2639B"/>
    <w:rsid w:val="00A2639F"/>
    <w:rsid w:val="00A26936"/>
    <w:rsid w:val="00A26956"/>
    <w:rsid w:val="00A269B3"/>
    <w:rsid w:val="00A26DE0"/>
    <w:rsid w:val="00A27EC2"/>
    <w:rsid w:val="00A300FE"/>
    <w:rsid w:val="00A30F9B"/>
    <w:rsid w:val="00A31739"/>
    <w:rsid w:val="00A32B61"/>
    <w:rsid w:val="00A3398E"/>
    <w:rsid w:val="00A3470B"/>
    <w:rsid w:val="00A34B63"/>
    <w:rsid w:val="00A3584D"/>
    <w:rsid w:val="00A359CB"/>
    <w:rsid w:val="00A36702"/>
    <w:rsid w:val="00A3742F"/>
    <w:rsid w:val="00A41B4A"/>
    <w:rsid w:val="00A41C1E"/>
    <w:rsid w:val="00A434DC"/>
    <w:rsid w:val="00A4471A"/>
    <w:rsid w:val="00A46041"/>
    <w:rsid w:val="00A465E9"/>
    <w:rsid w:val="00A47729"/>
    <w:rsid w:val="00A51560"/>
    <w:rsid w:val="00A5217D"/>
    <w:rsid w:val="00A53527"/>
    <w:rsid w:val="00A53724"/>
    <w:rsid w:val="00A54A48"/>
    <w:rsid w:val="00A5504F"/>
    <w:rsid w:val="00A5617A"/>
    <w:rsid w:val="00A574D4"/>
    <w:rsid w:val="00A60824"/>
    <w:rsid w:val="00A62F69"/>
    <w:rsid w:val="00A6383D"/>
    <w:rsid w:val="00A638F4"/>
    <w:rsid w:val="00A63D2E"/>
    <w:rsid w:val="00A65C2A"/>
    <w:rsid w:val="00A67A31"/>
    <w:rsid w:val="00A70C78"/>
    <w:rsid w:val="00A71F94"/>
    <w:rsid w:val="00A7269E"/>
    <w:rsid w:val="00A72AB3"/>
    <w:rsid w:val="00A73122"/>
    <w:rsid w:val="00A73B48"/>
    <w:rsid w:val="00A74AB7"/>
    <w:rsid w:val="00A74C29"/>
    <w:rsid w:val="00A76FF6"/>
    <w:rsid w:val="00A77E75"/>
    <w:rsid w:val="00A80B37"/>
    <w:rsid w:val="00A82346"/>
    <w:rsid w:val="00A8294F"/>
    <w:rsid w:val="00A82BD2"/>
    <w:rsid w:val="00A83B82"/>
    <w:rsid w:val="00A83E17"/>
    <w:rsid w:val="00A83FD7"/>
    <w:rsid w:val="00A84567"/>
    <w:rsid w:val="00A859CA"/>
    <w:rsid w:val="00A867D5"/>
    <w:rsid w:val="00A90F1F"/>
    <w:rsid w:val="00A90F7B"/>
    <w:rsid w:val="00A90FED"/>
    <w:rsid w:val="00A933AF"/>
    <w:rsid w:val="00A937DD"/>
    <w:rsid w:val="00A93FE9"/>
    <w:rsid w:val="00A9496F"/>
    <w:rsid w:val="00A95F07"/>
    <w:rsid w:val="00A97DDE"/>
    <w:rsid w:val="00AA0432"/>
    <w:rsid w:val="00AA0C49"/>
    <w:rsid w:val="00AA4EF5"/>
    <w:rsid w:val="00AA5E20"/>
    <w:rsid w:val="00AA65CB"/>
    <w:rsid w:val="00AA6678"/>
    <w:rsid w:val="00AA694C"/>
    <w:rsid w:val="00AA7575"/>
    <w:rsid w:val="00AB02B4"/>
    <w:rsid w:val="00AB08F5"/>
    <w:rsid w:val="00AB23F8"/>
    <w:rsid w:val="00AB25A3"/>
    <w:rsid w:val="00AB3096"/>
    <w:rsid w:val="00AB37C4"/>
    <w:rsid w:val="00AB5240"/>
    <w:rsid w:val="00AB60C5"/>
    <w:rsid w:val="00AB7302"/>
    <w:rsid w:val="00AB767D"/>
    <w:rsid w:val="00AB7FB8"/>
    <w:rsid w:val="00AC3816"/>
    <w:rsid w:val="00AC6CC3"/>
    <w:rsid w:val="00AC7F46"/>
    <w:rsid w:val="00AD004F"/>
    <w:rsid w:val="00AD02A9"/>
    <w:rsid w:val="00AD0432"/>
    <w:rsid w:val="00AD12A7"/>
    <w:rsid w:val="00AD18B5"/>
    <w:rsid w:val="00AD1D43"/>
    <w:rsid w:val="00AD2D4D"/>
    <w:rsid w:val="00AD3103"/>
    <w:rsid w:val="00AD3975"/>
    <w:rsid w:val="00AD4808"/>
    <w:rsid w:val="00AD56EA"/>
    <w:rsid w:val="00AD57C8"/>
    <w:rsid w:val="00AD5B3F"/>
    <w:rsid w:val="00AD61C0"/>
    <w:rsid w:val="00AD6D5D"/>
    <w:rsid w:val="00AD7195"/>
    <w:rsid w:val="00AD7850"/>
    <w:rsid w:val="00AD7BE6"/>
    <w:rsid w:val="00AD7C11"/>
    <w:rsid w:val="00AE0188"/>
    <w:rsid w:val="00AE022E"/>
    <w:rsid w:val="00AE0936"/>
    <w:rsid w:val="00AE0E9B"/>
    <w:rsid w:val="00AE2D28"/>
    <w:rsid w:val="00AE4146"/>
    <w:rsid w:val="00AE653E"/>
    <w:rsid w:val="00AE6607"/>
    <w:rsid w:val="00AE789E"/>
    <w:rsid w:val="00AE793D"/>
    <w:rsid w:val="00AE7C82"/>
    <w:rsid w:val="00AF0029"/>
    <w:rsid w:val="00AF0603"/>
    <w:rsid w:val="00AF118D"/>
    <w:rsid w:val="00AF2194"/>
    <w:rsid w:val="00AF2DE4"/>
    <w:rsid w:val="00AF38C8"/>
    <w:rsid w:val="00AF41B9"/>
    <w:rsid w:val="00AF43C9"/>
    <w:rsid w:val="00AF4C2B"/>
    <w:rsid w:val="00AF7558"/>
    <w:rsid w:val="00B00D3F"/>
    <w:rsid w:val="00B00E8A"/>
    <w:rsid w:val="00B02242"/>
    <w:rsid w:val="00B02566"/>
    <w:rsid w:val="00B02FB4"/>
    <w:rsid w:val="00B04559"/>
    <w:rsid w:val="00B04EAE"/>
    <w:rsid w:val="00B051DB"/>
    <w:rsid w:val="00B052C0"/>
    <w:rsid w:val="00B05716"/>
    <w:rsid w:val="00B05E73"/>
    <w:rsid w:val="00B12F22"/>
    <w:rsid w:val="00B14498"/>
    <w:rsid w:val="00B15449"/>
    <w:rsid w:val="00B1770F"/>
    <w:rsid w:val="00B205B1"/>
    <w:rsid w:val="00B23047"/>
    <w:rsid w:val="00B2384C"/>
    <w:rsid w:val="00B2549F"/>
    <w:rsid w:val="00B26A55"/>
    <w:rsid w:val="00B309D6"/>
    <w:rsid w:val="00B3143B"/>
    <w:rsid w:val="00B32382"/>
    <w:rsid w:val="00B32A0F"/>
    <w:rsid w:val="00B32FC0"/>
    <w:rsid w:val="00B33F26"/>
    <w:rsid w:val="00B344F3"/>
    <w:rsid w:val="00B34803"/>
    <w:rsid w:val="00B35CCB"/>
    <w:rsid w:val="00B36055"/>
    <w:rsid w:val="00B36C10"/>
    <w:rsid w:val="00B370BD"/>
    <w:rsid w:val="00B3761D"/>
    <w:rsid w:val="00B41C96"/>
    <w:rsid w:val="00B42186"/>
    <w:rsid w:val="00B431E9"/>
    <w:rsid w:val="00B43962"/>
    <w:rsid w:val="00B502F5"/>
    <w:rsid w:val="00B508F3"/>
    <w:rsid w:val="00B52326"/>
    <w:rsid w:val="00B532AD"/>
    <w:rsid w:val="00B53330"/>
    <w:rsid w:val="00B53418"/>
    <w:rsid w:val="00B53E63"/>
    <w:rsid w:val="00B54417"/>
    <w:rsid w:val="00B5721B"/>
    <w:rsid w:val="00B57FAF"/>
    <w:rsid w:val="00B63640"/>
    <w:rsid w:val="00B659FA"/>
    <w:rsid w:val="00B65BEB"/>
    <w:rsid w:val="00B65D32"/>
    <w:rsid w:val="00B65DF6"/>
    <w:rsid w:val="00B67167"/>
    <w:rsid w:val="00B679F8"/>
    <w:rsid w:val="00B70DDB"/>
    <w:rsid w:val="00B72127"/>
    <w:rsid w:val="00B76730"/>
    <w:rsid w:val="00B80978"/>
    <w:rsid w:val="00B8327A"/>
    <w:rsid w:val="00B837C1"/>
    <w:rsid w:val="00B83A15"/>
    <w:rsid w:val="00B85279"/>
    <w:rsid w:val="00B85387"/>
    <w:rsid w:val="00B87F0E"/>
    <w:rsid w:val="00B90543"/>
    <w:rsid w:val="00B95C7A"/>
    <w:rsid w:val="00B972BE"/>
    <w:rsid w:val="00BA0314"/>
    <w:rsid w:val="00BA1DA2"/>
    <w:rsid w:val="00BA1DC2"/>
    <w:rsid w:val="00BA20DC"/>
    <w:rsid w:val="00BA3E67"/>
    <w:rsid w:val="00BA443B"/>
    <w:rsid w:val="00BA4F04"/>
    <w:rsid w:val="00BA5D3B"/>
    <w:rsid w:val="00BA603A"/>
    <w:rsid w:val="00BA69D3"/>
    <w:rsid w:val="00BA6C84"/>
    <w:rsid w:val="00BA732A"/>
    <w:rsid w:val="00BA73CC"/>
    <w:rsid w:val="00BA797A"/>
    <w:rsid w:val="00BB0BF0"/>
    <w:rsid w:val="00BB1B1B"/>
    <w:rsid w:val="00BB2475"/>
    <w:rsid w:val="00BB2868"/>
    <w:rsid w:val="00BB412D"/>
    <w:rsid w:val="00BB4453"/>
    <w:rsid w:val="00BB5803"/>
    <w:rsid w:val="00BB7732"/>
    <w:rsid w:val="00BC07E1"/>
    <w:rsid w:val="00BC0F7D"/>
    <w:rsid w:val="00BC114D"/>
    <w:rsid w:val="00BC18E5"/>
    <w:rsid w:val="00BC1A7F"/>
    <w:rsid w:val="00BC235F"/>
    <w:rsid w:val="00BC3508"/>
    <w:rsid w:val="00BC432D"/>
    <w:rsid w:val="00BC525A"/>
    <w:rsid w:val="00BC5D18"/>
    <w:rsid w:val="00BC62F8"/>
    <w:rsid w:val="00BC6470"/>
    <w:rsid w:val="00BD0962"/>
    <w:rsid w:val="00BD131D"/>
    <w:rsid w:val="00BD17B2"/>
    <w:rsid w:val="00BD2627"/>
    <w:rsid w:val="00BD2759"/>
    <w:rsid w:val="00BD3C22"/>
    <w:rsid w:val="00BD4F0B"/>
    <w:rsid w:val="00BD6BED"/>
    <w:rsid w:val="00BD7608"/>
    <w:rsid w:val="00BD7758"/>
    <w:rsid w:val="00BD7DFB"/>
    <w:rsid w:val="00BE0741"/>
    <w:rsid w:val="00BE0E90"/>
    <w:rsid w:val="00BE1A77"/>
    <w:rsid w:val="00BE1DF5"/>
    <w:rsid w:val="00BE37A2"/>
    <w:rsid w:val="00BE78A9"/>
    <w:rsid w:val="00BF013B"/>
    <w:rsid w:val="00BF1352"/>
    <w:rsid w:val="00BF3143"/>
    <w:rsid w:val="00BF3E83"/>
    <w:rsid w:val="00BF3EE0"/>
    <w:rsid w:val="00BF6D93"/>
    <w:rsid w:val="00BF71C4"/>
    <w:rsid w:val="00BF7228"/>
    <w:rsid w:val="00C00E3F"/>
    <w:rsid w:val="00C021B2"/>
    <w:rsid w:val="00C04604"/>
    <w:rsid w:val="00C04832"/>
    <w:rsid w:val="00C049D7"/>
    <w:rsid w:val="00C07560"/>
    <w:rsid w:val="00C07C71"/>
    <w:rsid w:val="00C116F4"/>
    <w:rsid w:val="00C13185"/>
    <w:rsid w:val="00C13275"/>
    <w:rsid w:val="00C14290"/>
    <w:rsid w:val="00C143DE"/>
    <w:rsid w:val="00C1464C"/>
    <w:rsid w:val="00C151E1"/>
    <w:rsid w:val="00C1683F"/>
    <w:rsid w:val="00C17460"/>
    <w:rsid w:val="00C206E1"/>
    <w:rsid w:val="00C21685"/>
    <w:rsid w:val="00C2205A"/>
    <w:rsid w:val="00C23937"/>
    <w:rsid w:val="00C24E43"/>
    <w:rsid w:val="00C26F7C"/>
    <w:rsid w:val="00C27D84"/>
    <w:rsid w:val="00C31187"/>
    <w:rsid w:val="00C315AE"/>
    <w:rsid w:val="00C325EF"/>
    <w:rsid w:val="00C32AC6"/>
    <w:rsid w:val="00C33079"/>
    <w:rsid w:val="00C34043"/>
    <w:rsid w:val="00C34CD1"/>
    <w:rsid w:val="00C34E17"/>
    <w:rsid w:val="00C3571F"/>
    <w:rsid w:val="00C3594B"/>
    <w:rsid w:val="00C3665D"/>
    <w:rsid w:val="00C37B7E"/>
    <w:rsid w:val="00C37E47"/>
    <w:rsid w:val="00C4014D"/>
    <w:rsid w:val="00C40B05"/>
    <w:rsid w:val="00C4261D"/>
    <w:rsid w:val="00C427DB"/>
    <w:rsid w:val="00C45231"/>
    <w:rsid w:val="00C462ED"/>
    <w:rsid w:val="00C46736"/>
    <w:rsid w:val="00C4692B"/>
    <w:rsid w:val="00C505B4"/>
    <w:rsid w:val="00C50E84"/>
    <w:rsid w:val="00C51477"/>
    <w:rsid w:val="00C51815"/>
    <w:rsid w:val="00C53D85"/>
    <w:rsid w:val="00C548C7"/>
    <w:rsid w:val="00C5575B"/>
    <w:rsid w:val="00C55C6B"/>
    <w:rsid w:val="00C56A3D"/>
    <w:rsid w:val="00C56ABF"/>
    <w:rsid w:val="00C575E1"/>
    <w:rsid w:val="00C60477"/>
    <w:rsid w:val="00C612C1"/>
    <w:rsid w:val="00C635E6"/>
    <w:rsid w:val="00C65C97"/>
    <w:rsid w:val="00C6640F"/>
    <w:rsid w:val="00C6643D"/>
    <w:rsid w:val="00C66C50"/>
    <w:rsid w:val="00C66E8C"/>
    <w:rsid w:val="00C70F38"/>
    <w:rsid w:val="00C713A5"/>
    <w:rsid w:val="00C713CF"/>
    <w:rsid w:val="00C714FC"/>
    <w:rsid w:val="00C718D7"/>
    <w:rsid w:val="00C72833"/>
    <w:rsid w:val="00C74F94"/>
    <w:rsid w:val="00C750E5"/>
    <w:rsid w:val="00C751BA"/>
    <w:rsid w:val="00C7595C"/>
    <w:rsid w:val="00C802DA"/>
    <w:rsid w:val="00C80A8D"/>
    <w:rsid w:val="00C81158"/>
    <w:rsid w:val="00C81A97"/>
    <w:rsid w:val="00C8424A"/>
    <w:rsid w:val="00C84FF4"/>
    <w:rsid w:val="00C85747"/>
    <w:rsid w:val="00C86DAF"/>
    <w:rsid w:val="00C90CB6"/>
    <w:rsid w:val="00C90D46"/>
    <w:rsid w:val="00C933D4"/>
    <w:rsid w:val="00C93CBF"/>
    <w:rsid w:val="00C93D23"/>
    <w:rsid w:val="00C93F40"/>
    <w:rsid w:val="00C94ACF"/>
    <w:rsid w:val="00C9528C"/>
    <w:rsid w:val="00C95A0F"/>
    <w:rsid w:val="00C97B2D"/>
    <w:rsid w:val="00CA07B5"/>
    <w:rsid w:val="00CA1B2A"/>
    <w:rsid w:val="00CA2589"/>
    <w:rsid w:val="00CA3559"/>
    <w:rsid w:val="00CA3D0C"/>
    <w:rsid w:val="00CA3DEC"/>
    <w:rsid w:val="00CA46E0"/>
    <w:rsid w:val="00CA5A7E"/>
    <w:rsid w:val="00CA6D99"/>
    <w:rsid w:val="00CA6DAF"/>
    <w:rsid w:val="00CA75BF"/>
    <w:rsid w:val="00CA7BE4"/>
    <w:rsid w:val="00CB0E12"/>
    <w:rsid w:val="00CB16BC"/>
    <w:rsid w:val="00CB1B79"/>
    <w:rsid w:val="00CB1EE7"/>
    <w:rsid w:val="00CB3F85"/>
    <w:rsid w:val="00CB44A3"/>
    <w:rsid w:val="00CB528C"/>
    <w:rsid w:val="00CB6807"/>
    <w:rsid w:val="00CB695A"/>
    <w:rsid w:val="00CB76D6"/>
    <w:rsid w:val="00CC22C9"/>
    <w:rsid w:val="00CC27E3"/>
    <w:rsid w:val="00CC2DDF"/>
    <w:rsid w:val="00CC3766"/>
    <w:rsid w:val="00CC3E5F"/>
    <w:rsid w:val="00CC70E8"/>
    <w:rsid w:val="00CC7513"/>
    <w:rsid w:val="00CC791B"/>
    <w:rsid w:val="00CD015F"/>
    <w:rsid w:val="00CD03B0"/>
    <w:rsid w:val="00CD22C9"/>
    <w:rsid w:val="00CD29C6"/>
    <w:rsid w:val="00CD2BB2"/>
    <w:rsid w:val="00CD300E"/>
    <w:rsid w:val="00CD5B6C"/>
    <w:rsid w:val="00CD5C8B"/>
    <w:rsid w:val="00CD6099"/>
    <w:rsid w:val="00CD631B"/>
    <w:rsid w:val="00CD64A0"/>
    <w:rsid w:val="00CD6AF4"/>
    <w:rsid w:val="00CD6B00"/>
    <w:rsid w:val="00CD78CE"/>
    <w:rsid w:val="00CE0BF7"/>
    <w:rsid w:val="00CE10EF"/>
    <w:rsid w:val="00CE14C1"/>
    <w:rsid w:val="00CE1D36"/>
    <w:rsid w:val="00CE1E8C"/>
    <w:rsid w:val="00CE3412"/>
    <w:rsid w:val="00CE3847"/>
    <w:rsid w:val="00CE47FB"/>
    <w:rsid w:val="00CE5062"/>
    <w:rsid w:val="00CE58D1"/>
    <w:rsid w:val="00CF00F1"/>
    <w:rsid w:val="00CF0C5B"/>
    <w:rsid w:val="00CF1BBC"/>
    <w:rsid w:val="00CF3961"/>
    <w:rsid w:val="00CF4FA3"/>
    <w:rsid w:val="00CF5273"/>
    <w:rsid w:val="00CF5D18"/>
    <w:rsid w:val="00CF6395"/>
    <w:rsid w:val="00CF66E4"/>
    <w:rsid w:val="00CF6935"/>
    <w:rsid w:val="00CF76FA"/>
    <w:rsid w:val="00CF7E9B"/>
    <w:rsid w:val="00D0089F"/>
    <w:rsid w:val="00D00976"/>
    <w:rsid w:val="00D0136F"/>
    <w:rsid w:val="00D028ED"/>
    <w:rsid w:val="00D03A76"/>
    <w:rsid w:val="00D04CDD"/>
    <w:rsid w:val="00D0522F"/>
    <w:rsid w:val="00D10311"/>
    <w:rsid w:val="00D104D9"/>
    <w:rsid w:val="00D10BB0"/>
    <w:rsid w:val="00D117CF"/>
    <w:rsid w:val="00D1360E"/>
    <w:rsid w:val="00D138D4"/>
    <w:rsid w:val="00D13D39"/>
    <w:rsid w:val="00D13F72"/>
    <w:rsid w:val="00D14592"/>
    <w:rsid w:val="00D159DE"/>
    <w:rsid w:val="00D16783"/>
    <w:rsid w:val="00D178AD"/>
    <w:rsid w:val="00D178D9"/>
    <w:rsid w:val="00D17F73"/>
    <w:rsid w:val="00D20417"/>
    <w:rsid w:val="00D20665"/>
    <w:rsid w:val="00D20761"/>
    <w:rsid w:val="00D23860"/>
    <w:rsid w:val="00D255B2"/>
    <w:rsid w:val="00D25D02"/>
    <w:rsid w:val="00D264DF"/>
    <w:rsid w:val="00D26CB6"/>
    <w:rsid w:val="00D276E2"/>
    <w:rsid w:val="00D27EC7"/>
    <w:rsid w:val="00D3149D"/>
    <w:rsid w:val="00D314FF"/>
    <w:rsid w:val="00D316BF"/>
    <w:rsid w:val="00D31A16"/>
    <w:rsid w:val="00D32980"/>
    <w:rsid w:val="00D333CC"/>
    <w:rsid w:val="00D3397A"/>
    <w:rsid w:val="00D33FF5"/>
    <w:rsid w:val="00D345C7"/>
    <w:rsid w:val="00D36287"/>
    <w:rsid w:val="00D36DF6"/>
    <w:rsid w:val="00D37937"/>
    <w:rsid w:val="00D40263"/>
    <w:rsid w:val="00D402D3"/>
    <w:rsid w:val="00D406C8"/>
    <w:rsid w:val="00D4212B"/>
    <w:rsid w:val="00D42AEF"/>
    <w:rsid w:val="00D44011"/>
    <w:rsid w:val="00D449A3"/>
    <w:rsid w:val="00D46DF0"/>
    <w:rsid w:val="00D47B4E"/>
    <w:rsid w:val="00D526F7"/>
    <w:rsid w:val="00D538BC"/>
    <w:rsid w:val="00D54DAC"/>
    <w:rsid w:val="00D55471"/>
    <w:rsid w:val="00D55908"/>
    <w:rsid w:val="00D56B22"/>
    <w:rsid w:val="00D56E14"/>
    <w:rsid w:val="00D57304"/>
    <w:rsid w:val="00D57E94"/>
    <w:rsid w:val="00D61452"/>
    <w:rsid w:val="00D6266B"/>
    <w:rsid w:val="00D6387F"/>
    <w:rsid w:val="00D63C2C"/>
    <w:rsid w:val="00D66DCB"/>
    <w:rsid w:val="00D678A8"/>
    <w:rsid w:val="00D67AA1"/>
    <w:rsid w:val="00D67B29"/>
    <w:rsid w:val="00D70249"/>
    <w:rsid w:val="00D7139E"/>
    <w:rsid w:val="00D738D6"/>
    <w:rsid w:val="00D74D48"/>
    <w:rsid w:val="00D752FA"/>
    <w:rsid w:val="00D75389"/>
    <w:rsid w:val="00D755EB"/>
    <w:rsid w:val="00D756ED"/>
    <w:rsid w:val="00D805A5"/>
    <w:rsid w:val="00D81ED5"/>
    <w:rsid w:val="00D830EC"/>
    <w:rsid w:val="00D84168"/>
    <w:rsid w:val="00D84463"/>
    <w:rsid w:val="00D8528B"/>
    <w:rsid w:val="00D858BC"/>
    <w:rsid w:val="00D86460"/>
    <w:rsid w:val="00D86D48"/>
    <w:rsid w:val="00D87E00"/>
    <w:rsid w:val="00D901D5"/>
    <w:rsid w:val="00D9134D"/>
    <w:rsid w:val="00D91543"/>
    <w:rsid w:val="00D92E39"/>
    <w:rsid w:val="00D92FA8"/>
    <w:rsid w:val="00D93B2C"/>
    <w:rsid w:val="00D94DDB"/>
    <w:rsid w:val="00D96690"/>
    <w:rsid w:val="00DA05A4"/>
    <w:rsid w:val="00DA0FC4"/>
    <w:rsid w:val="00DA21A3"/>
    <w:rsid w:val="00DA3F20"/>
    <w:rsid w:val="00DA4B8A"/>
    <w:rsid w:val="00DA51E1"/>
    <w:rsid w:val="00DA53FA"/>
    <w:rsid w:val="00DA5E73"/>
    <w:rsid w:val="00DA60FF"/>
    <w:rsid w:val="00DA6E12"/>
    <w:rsid w:val="00DA7A03"/>
    <w:rsid w:val="00DB1818"/>
    <w:rsid w:val="00DB2073"/>
    <w:rsid w:val="00DB2379"/>
    <w:rsid w:val="00DB2E8A"/>
    <w:rsid w:val="00DB3B19"/>
    <w:rsid w:val="00DB790F"/>
    <w:rsid w:val="00DC0477"/>
    <w:rsid w:val="00DC19D6"/>
    <w:rsid w:val="00DC1AF5"/>
    <w:rsid w:val="00DC277F"/>
    <w:rsid w:val="00DC28CC"/>
    <w:rsid w:val="00DC309B"/>
    <w:rsid w:val="00DC3AED"/>
    <w:rsid w:val="00DC448F"/>
    <w:rsid w:val="00DC46FD"/>
    <w:rsid w:val="00DC48CE"/>
    <w:rsid w:val="00DC4DA2"/>
    <w:rsid w:val="00DC5294"/>
    <w:rsid w:val="00DC748E"/>
    <w:rsid w:val="00DC798B"/>
    <w:rsid w:val="00DD05D6"/>
    <w:rsid w:val="00DD2502"/>
    <w:rsid w:val="00DD2618"/>
    <w:rsid w:val="00DD32C3"/>
    <w:rsid w:val="00DD371F"/>
    <w:rsid w:val="00DD39F3"/>
    <w:rsid w:val="00DD3CB3"/>
    <w:rsid w:val="00DD46F1"/>
    <w:rsid w:val="00DD49DC"/>
    <w:rsid w:val="00DD6838"/>
    <w:rsid w:val="00DD6BCF"/>
    <w:rsid w:val="00DD751B"/>
    <w:rsid w:val="00DE0076"/>
    <w:rsid w:val="00DE0A43"/>
    <w:rsid w:val="00DE1101"/>
    <w:rsid w:val="00DE1379"/>
    <w:rsid w:val="00DE19F0"/>
    <w:rsid w:val="00DE2870"/>
    <w:rsid w:val="00DE3C8C"/>
    <w:rsid w:val="00DE5E27"/>
    <w:rsid w:val="00DE63F3"/>
    <w:rsid w:val="00DF0FAE"/>
    <w:rsid w:val="00DF2B1F"/>
    <w:rsid w:val="00DF5688"/>
    <w:rsid w:val="00DF6267"/>
    <w:rsid w:val="00DF62CD"/>
    <w:rsid w:val="00DF697D"/>
    <w:rsid w:val="00DF6B97"/>
    <w:rsid w:val="00DF7DD9"/>
    <w:rsid w:val="00E066DC"/>
    <w:rsid w:val="00E07520"/>
    <w:rsid w:val="00E11B7B"/>
    <w:rsid w:val="00E127B4"/>
    <w:rsid w:val="00E137DB"/>
    <w:rsid w:val="00E13B02"/>
    <w:rsid w:val="00E13E91"/>
    <w:rsid w:val="00E14036"/>
    <w:rsid w:val="00E148B3"/>
    <w:rsid w:val="00E175D6"/>
    <w:rsid w:val="00E2011F"/>
    <w:rsid w:val="00E2204D"/>
    <w:rsid w:val="00E22604"/>
    <w:rsid w:val="00E23D9D"/>
    <w:rsid w:val="00E24A92"/>
    <w:rsid w:val="00E26284"/>
    <w:rsid w:val="00E26360"/>
    <w:rsid w:val="00E263FA"/>
    <w:rsid w:val="00E264CD"/>
    <w:rsid w:val="00E27245"/>
    <w:rsid w:val="00E30D84"/>
    <w:rsid w:val="00E322EB"/>
    <w:rsid w:val="00E33570"/>
    <w:rsid w:val="00E33F4B"/>
    <w:rsid w:val="00E34328"/>
    <w:rsid w:val="00E34F19"/>
    <w:rsid w:val="00E34FAE"/>
    <w:rsid w:val="00E35439"/>
    <w:rsid w:val="00E35620"/>
    <w:rsid w:val="00E3662F"/>
    <w:rsid w:val="00E37B57"/>
    <w:rsid w:val="00E37DE3"/>
    <w:rsid w:val="00E40C41"/>
    <w:rsid w:val="00E434BA"/>
    <w:rsid w:val="00E44557"/>
    <w:rsid w:val="00E44EE0"/>
    <w:rsid w:val="00E4622D"/>
    <w:rsid w:val="00E46D7B"/>
    <w:rsid w:val="00E477F4"/>
    <w:rsid w:val="00E47E68"/>
    <w:rsid w:val="00E5482D"/>
    <w:rsid w:val="00E55396"/>
    <w:rsid w:val="00E578B8"/>
    <w:rsid w:val="00E601BB"/>
    <w:rsid w:val="00E62B31"/>
    <w:rsid w:val="00E632B9"/>
    <w:rsid w:val="00E647FE"/>
    <w:rsid w:val="00E64973"/>
    <w:rsid w:val="00E649CA"/>
    <w:rsid w:val="00E64DD4"/>
    <w:rsid w:val="00E658A1"/>
    <w:rsid w:val="00E65F29"/>
    <w:rsid w:val="00E6658A"/>
    <w:rsid w:val="00E66826"/>
    <w:rsid w:val="00E73407"/>
    <w:rsid w:val="00E747BE"/>
    <w:rsid w:val="00E75700"/>
    <w:rsid w:val="00E77645"/>
    <w:rsid w:val="00E77B10"/>
    <w:rsid w:val="00E77F31"/>
    <w:rsid w:val="00E80816"/>
    <w:rsid w:val="00E81FD0"/>
    <w:rsid w:val="00E839AA"/>
    <w:rsid w:val="00E856D1"/>
    <w:rsid w:val="00E85850"/>
    <w:rsid w:val="00E860DF"/>
    <w:rsid w:val="00E8641A"/>
    <w:rsid w:val="00E87BF2"/>
    <w:rsid w:val="00E92C8E"/>
    <w:rsid w:val="00E93E90"/>
    <w:rsid w:val="00E95E9A"/>
    <w:rsid w:val="00E966EC"/>
    <w:rsid w:val="00E9761A"/>
    <w:rsid w:val="00E97758"/>
    <w:rsid w:val="00EA001E"/>
    <w:rsid w:val="00EA1899"/>
    <w:rsid w:val="00EA36F2"/>
    <w:rsid w:val="00EA39CB"/>
    <w:rsid w:val="00EA3CE3"/>
    <w:rsid w:val="00EA4A8D"/>
    <w:rsid w:val="00EA5A42"/>
    <w:rsid w:val="00EA6FC5"/>
    <w:rsid w:val="00EA7401"/>
    <w:rsid w:val="00EA7B23"/>
    <w:rsid w:val="00EB0354"/>
    <w:rsid w:val="00EB0441"/>
    <w:rsid w:val="00EB0D85"/>
    <w:rsid w:val="00EB0F95"/>
    <w:rsid w:val="00EB13B2"/>
    <w:rsid w:val="00EB17A9"/>
    <w:rsid w:val="00EB1C5C"/>
    <w:rsid w:val="00EB1F17"/>
    <w:rsid w:val="00EB2ADB"/>
    <w:rsid w:val="00EB2D12"/>
    <w:rsid w:val="00EB32A4"/>
    <w:rsid w:val="00EB38DF"/>
    <w:rsid w:val="00EB5BD3"/>
    <w:rsid w:val="00EB6EB3"/>
    <w:rsid w:val="00EB7230"/>
    <w:rsid w:val="00EC17EC"/>
    <w:rsid w:val="00EC1951"/>
    <w:rsid w:val="00EC1B2A"/>
    <w:rsid w:val="00EC1E56"/>
    <w:rsid w:val="00EC1F17"/>
    <w:rsid w:val="00EC45D0"/>
    <w:rsid w:val="00EC4A25"/>
    <w:rsid w:val="00EC5B1E"/>
    <w:rsid w:val="00EC7B0B"/>
    <w:rsid w:val="00EC7B33"/>
    <w:rsid w:val="00ED19BB"/>
    <w:rsid w:val="00ED3B0E"/>
    <w:rsid w:val="00ED3B69"/>
    <w:rsid w:val="00ED45FB"/>
    <w:rsid w:val="00ED5381"/>
    <w:rsid w:val="00ED675D"/>
    <w:rsid w:val="00ED7AAE"/>
    <w:rsid w:val="00EE019F"/>
    <w:rsid w:val="00EE0A97"/>
    <w:rsid w:val="00EE0AC0"/>
    <w:rsid w:val="00EE0B38"/>
    <w:rsid w:val="00EE1ABB"/>
    <w:rsid w:val="00EE1FE0"/>
    <w:rsid w:val="00EE299C"/>
    <w:rsid w:val="00EE2AA6"/>
    <w:rsid w:val="00EE2D66"/>
    <w:rsid w:val="00EE45F1"/>
    <w:rsid w:val="00EE66B7"/>
    <w:rsid w:val="00EF0EA8"/>
    <w:rsid w:val="00EF343C"/>
    <w:rsid w:val="00EF35FC"/>
    <w:rsid w:val="00EF385F"/>
    <w:rsid w:val="00EF412D"/>
    <w:rsid w:val="00EF48E6"/>
    <w:rsid w:val="00EF5F32"/>
    <w:rsid w:val="00EF62D1"/>
    <w:rsid w:val="00EF74E3"/>
    <w:rsid w:val="00F025A2"/>
    <w:rsid w:val="00F026F4"/>
    <w:rsid w:val="00F02E50"/>
    <w:rsid w:val="00F03755"/>
    <w:rsid w:val="00F03C71"/>
    <w:rsid w:val="00F03F32"/>
    <w:rsid w:val="00F04712"/>
    <w:rsid w:val="00F049C7"/>
    <w:rsid w:val="00F0618D"/>
    <w:rsid w:val="00F07497"/>
    <w:rsid w:val="00F10E3C"/>
    <w:rsid w:val="00F10EAA"/>
    <w:rsid w:val="00F112CD"/>
    <w:rsid w:val="00F11D77"/>
    <w:rsid w:val="00F12639"/>
    <w:rsid w:val="00F12DDE"/>
    <w:rsid w:val="00F13ED1"/>
    <w:rsid w:val="00F159D7"/>
    <w:rsid w:val="00F16015"/>
    <w:rsid w:val="00F1605E"/>
    <w:rsid w:val="00F16079"/>
    <w:rsid w:val="00F17554"/>
    <w:rsid w:val="00F17E52"/>
    <w:rsid w:val="00F205A3"/>
    <w:rsid w:val="00F20E44"/>
    <w:rsid w:val="00F21AD2"/>
    <w:rsid w:val="00F21C27"/>
    <w:rsid w:val="00F22EC7"/>
    <w:rsid w:val="00F24297"/>
    <w:rsid w:val="00F25856"/>
    <w:rsid w:val="00F2681B"/>
    <w:rsid w:val="00F27189"/>
    <w:rsid w:val="00F303E3"/>
    <w:rsid w:val="00F30670"/>
    <w:rsid w:val="00F3183C"/>
    <w:rsid w:val="00F33258"/>
    <w:rsid w:val="00F33494"/>
    <w:rsid w:val="00F34267"/>
    <w:rsid w:val="00F34646"/>
    <w:rsid w:val="00F3481C"/>
    <w:rsid w:val="00F3506F"/>
    <w:rsid w:val="00F36925"/>
    <w:rsid w:val="00F36F20"/>
    <w:rsid w:val="00F429AA"/>
    <w:rsid w:val="00F42EDF"/>
    <w:rsid w:val="00F43D5F"/>
    <w:rsid w:val="00F43F0A"/>
    <w:rsid w:val="00F444A9"/>
    <w:rsid w:val="00F44F1C"/>
    <w:rsid w:val="00F451B3"/>
    <w:rsid w:val="00F47E06"/>
    <w:rsid w:val="00F5065E"/>
    <w:rsid w:val="00F51DA8"/>
    <w:rsid w:val="00F523BC"/>
    <w:rsid w:val="00F53064"/>
    <w:rsid w:val="00F536A7"/>
    <w:rsid w:val="00F54F85"/>
    <w:rsid w:val="00F5553F"/>
    <w:rsid w:val="00F55A6F"/>
    <w:rsid w:val="00F5635F"/>
    <w:rsid w:val="00F5682C"/>
    <w:rsid w:val="00F57690"/>
    <w:rsid w:val="00F627F7"/>
    <w:rsid w:val="00F63DC6"/>
    <w:rsid w:val="00F64AE3"/>
    <w:rsid w:val="00F653B8"/>
    <w:rsid w:val="00F65DB5"/>
    <w:rsid w:val="00F67170"/>
    <w:rsid w:val="00F67327"/>
    <w:rsid w:val="00F70E8A"/>
    <w:rsid w:val="00F71351"/>
    <w:rsid w:val="00F7158F"/>
    <w:rsid w:val="00F73EBE"/>
    <w:rsid w:val="00F754A2"/>
    <w:rsid w:val="00F75854"/>
    <w:rsid w:val="00F75B25"/>
    <w:rsid w:val="00F75BB9"/>
    <w:rsid w:val="00F766D6"/>
    <w:rsid w:val="00F7670E"/>
    <w:rsid w:val="00F80ADB"/>
    <w:rsid w:val="00F8131E"/>
    <w:rsid w:val="00F81605"/>
    <w:rsid w:val="00F829F0"/>
    <w:rsid w:val="00F87674"/>
    <w:rsid w:val="00F87AE5"/>
    <w:rsid w:val="00F87D9E"/>
    <w:rsid w:val="00F954BA"/>
    <w:rsid w:val="00F95AA2"/>
    <w:rsid w:val="00F96D37"/>
    <w:rsid w:val="00F97471"/>
    <w:rsid w:val="00F97E71"/>
    <w:rsid w:val="00FA057F"/>
    <w:rsid w:val="00FA0849"/>
    <w:rsid w:val="00FA1266"/>
    <w:rsid w:val="00FA1917"/>
    <w:rsid w:val="00FA2C60"/>
    <w:rsid w:val="00FA419A"/>
    <w:rsid w:val="00FA4DFF"/>
    <w:rsid w:val="00FA5F08"/>
    <w:rsid w:val="00FA6B70"/>
    <w:rsid w:val="00FB0AF9"/>
    <w:rsid w:val="00FB0CC4"/>
    <w:rsid w:val="00FB2E15"/>
    <w:rsid w:val="00FB3DDC"/>
    <w:rsid w:val="00FB4BC4"/>
    <w:rsid w:val="00FB55C7"/>
    <w:rsid w:val="00FB765D"/>
    <w:rsid w:val="00FB7BCA"/>
    <w:rsid w:val="00FC009F"/>
    <w:rsid w:val="00FC1192"/>
    <w:rsid w:val="00FC468D"/>
    <w:rsid w:val="00FC47A7"/>
    <w:rsid w:val="00FC658E"/>
    <w:rsid w:val="00FC6DB7"/>
    <w:rsid w:val="00FD0DF3"/>
    <w:rsid w:val="00FD1DFA"/>
    <w:rsid w:val="00FD387E"/>
    <w:rsid w:val="00FD3DB1"/>
    <w:rsid w:val="00FD3F55"/>
    <w:rsid w:val="00FE0288"/>
    <w:rsid w:val="00FE02DF"/>
    <w:rsid w:val="00FE0F84"/>
    <w:rsid w:val="00FE12BA"/>
    <w:rsid w:val="00FE2389"/>
    <w:rsid w:val="00FE527C"/>
    <w:rsid w:val="00FE5F33"/>
    <w:rsid w:val="00FE6125"/>
    <w:rsid w:val="00FE7F10"/>
    <w:rsid w:val="00FE7F21"/>
    <w:rsid w:val="00FF0AFE"/>
    <w:rsid w:val="00FF0EB3"/>
    <w:rsid w:val="00FF0F55"/>
    <w:rsid w:val="00FF1BB9"/>
    <w:rsid w:val="00FF266C"/>
    <w:rsid w:val="00FF348C"/>
    <w:rsid w:val="00FF3BBD"/>
    <w:rsid w:val="00FF3C59"/>
    <w:rsid w:val="00FF3EFB"/>
    <w:rsid w:val="00FF5886"/>
    <w:rsid w:val="00FF5A5F"/>
    <w:rsid w:val="00FF5BF1"/>
    <w:rsid w:val="00FF79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C43BF0"/>
  <w15:chartTrackingRefBased/>
  <w15:docId w15:val="{9872C2BD-6074-42F4-9BA0-4B6B786E7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365D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9259E4"/>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A611C"/>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uiPriority w:val="99"/>
    <w:rsid w:val="00E23D9D"/>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717CE4"/>
    <w:rPr>
      <w:lang w:val="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5543D"/>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character" w:customStyle="1" w:styleId="TALCar">
    <w:name w:val="TAL Car"/>
    <w:link w:val="TAL"/>
    <w:locked/>
    <w:rsid w:val="000A33C0"/>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locked/>
    <w:rsid w:val="0095543D"/>
    <w:rPr>
      <w:rFonts w:ascii="Arial" w:hAnsi="Arial"/>
      <w:sz w:val="18"/>
      <w:lang w:val="x-none" w:eastAsia="en-US"/>
    </w:rPr>
  </w:style>
  <w:style w:type="character" w:customStyle="1" w:styleId="TAHChar">
    <w:name w:val="TAH Char"/>
    <w:link w:val="TAH"/>
    <w:qFormat/>
    <w:rsid w:val="000A33C0"/>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12EE8"/>
    <w:rPr>
      <w:lang w:val="en-GB"/>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character" w:customStyle="1" w:styleId="B1Char">
    <w:name w:val="B1 Char"/>
    <w:link w:val="B1"/>
    <w:rsid w:val="00053D1E"/>
    <w:rPr>
      <w:lang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character" w:customStyle="1" w:styleId="THChar">
    <w:name w:val="TH Char"/>
    <w:link w:val="TH"/>
    <w:rsid w:val="000A33C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D67B2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paragraph" w:styleId="Revision">
    <w:name w:val="Revision"/>
    <w:hidden/>
    <w:uiPriority w:val="99"/>
    <w:semiHidden/>
    <w:rsid w:val="00D92FA8"/>
    <w:rPr>
      <w:lang w:eastAsia="en-US"/>
    </w:rPr>
  </w:style>
  <w:style w:type="character" w:styleId="Hyperlink">
    <w:name w:val="Hyperlink"/>
    <w:rsid w:val="00871CE9"/>
    <w:rPr>
      <w:color w:val="0563C1"/>
      <w:u w:val="single"/>
    </w:rPr>
  </w:style>
  <w:style w:type="character" w:styleId="UnresolvedMention">
    <w:name w:val="Unresolved Mention"/>
    <w:uiPriority w:val="99"/>
    <w:semiHidden/>
    <w:unhideWhenUsed/>
    <w:rsid w:val="00871CE9"/>
    <w:rPr>
      <w:color w:val="605E5C"/>
      <w:shd w:val="clear" w:color="auto" w:fill="E1DFDD"/>
    </w:rPr>
  </w:style>
  <w:style w:type="character" w:styleId="FollowedHyperlink">
    <w:name w:val="FollowedHyperlink"/>
    <w:rsid w:val="00871CE9"/>
    <w:rPr>
      <w:color w:val="954F72"/>
      <w:u w:val="single"/>
    </w:rPr>
  </w:style>
  <w:style w:type="character" w:styleId="CommentReference">
    <w:name w:val="annotation reference"/>
    <w:basedOn w:val="DefaultParagraphFont"/>
    <w:rsid w:val="00D37937"/>
    <w:rPr>
      <w:sz w:val="16"/>
      <w:szCs w:val="16"/>
    </w:rPr>
  </w:style>
  <w:style w:type="paragraph" w:styleId="CommentText">
    <w:name w:val="annotation text"/>
    <w:basedOn w:val="Normal"/>
    <w:link w:val="CommentTextChar"/>
    <w:rsid w:val="00D37937"/>
  </w:style>
  <w:style w:type="character" w:customStyle="1" w:styleId="CommentTextChar">
    <w:name w:val="Comment Text Char"/>
    <w:basedOn w:val="DefaultParagraphFont"/>
    <w:link w:val="CommentText"/>
    <w:rsid w:val="00D37937"/>
    <w:rPr>
      <w:lang w:eastAsia="en-US"/>
    </w:rPr>
  </w:style>
  <w:style w:type="paragraph" w:styleId="CommentSubject">
    <w:name w:val="annotation subject"/>
    <w:basedOn w:val="CommentText"/>
    <w:next w:val="CommentText"/>
    <w:link w:val="CommentSubjectChar"/>
    <w:rsid w:val="00D37937"/>
    <w:rPr>
      <w:b/>
      <w:bCs/>
    </w:rPr>
  </w:style>
  <w:style w:type="character" w:customStyle="1" w:styleId="CommentSubjectChar">
    <w:name w:val="Comment Subject Char"/>
    <w:basedOn w:val="CommentTextChar"/>
    <w:link w:val="CommentSubject"/>
    <w:rsid w:val="00D37937"/>
    <w:rPr>
      <w:b/>
      <w:bCs/>
      <w:lang w:eastAsia="en-US"/>
    </w:rPr>
  </w:style>
  <w:style w:type="character" w:customStyle="1" w:styleId="B1Char1">
    <w:name w:val="B1 Char1"/>
    <w:qFormat/>
    <w:rsid w:val="008C0B45"/>
    <w:rPr>
      <w:lang w:val="en-GB" w:eastAsia="en-US"/>
    </w:rPr>
  </w:style>
  <w:style w:type="paragraph" w:customStyle="1" w:styleId="3GPPAgreements">
    <w:name w:val="3GPP Agreements"/>
    <w:basedOn w:val="Normal"/>
    <w:qFormat/>
    <w:rsid w:val="00595D3B"/>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paragraph" w:styleId="ListParagraph">
    <w:name w:val="List Paragraph"/>
    <w:basedOn w:val="Normal"/>
    <w:uiPriority w:val="34"/>
    <w:qFormat/>
    <w:rsid w:val="00EA3CE3"/>
    <w:pPr>
      <w:ind w:left="720"/>
      <w:contextualSpacing/>
    </w:pPr>
  </w:style>
  <w:style w:type="character" w:customStyle="1" w:styleId="TALChar">
    <w:name w:val="TAL Char"/>
    <w:qFormat/>
    <w:rsid w:val="00270C01"/>
    <w:rPr>
      <w:rFonts w:ascii="Arial" w:hAnsi="Arial"/>
      <w:sz w:val="18"/>
    </w:rPr>
  </w:style>
  <w:style w:type="character" w:customStyle="1" w:styleId="FootnoteTextChar">
    <w:name w:val="Footnote Text Char"/>
    <w:basedOn w:val="DefaultParagraphFont"/>
    <w:link w:val="FootnoteText"/>
    <w:rsid w:val="000F451E"/>
    <w:rPr>
      <w:sz w:val="16"/>
      <w:lang w:eastAsia="en-US"/>
    </w:rPr>
  </w:style>
  <w:style w:type="paragraph" w:styleId="FootnoteText">
    <w:name w:val="footnote text"/>
    <w:basedOn w:val="Normal"/>
    <w:link w:val="FootnoteTextChar"/>
    <w:rsid w:val="000F451E"/>
    <w:pPr>
      <w:keepLines/>
      <w:spacing w:after="0"/>
      <w:ind w:left="454" w:hanging="454"/>
    </w:pPr>
    <w:rPr>
      <w:sz w:val="16"/>
    </w:rPr>
  </w:style>
  <w:style w:type="character" w:customStyle="1" w:styleId="DocumentMapChar">
    <w:name w:val="Document Map Char"/>
    <w:basedOn w:val="DefaultParagraphFont"/>
    <w:link w:val="DocumentMap"/>
    <w:rsid w:val="000F451E"/>
    <w:rPr>
      <w:rFonts w:ascii="Tahoma" w:hAnsi="Tahoma" w:cs="Tahoma"/>
      <w:shd w:val="clear" w:color="auto" w:fill="000080"/>
      <w:lang w:eastAsia="en-US"/>
    </w:rPr>
  </w:style>
  <w:style w:type="paragraph" w:styleId="DocumentMap">
    <w:name w:val="Document Map"/>
    <w:basedOn w:val="Normal"/>
    <w:link w:val="DocumentMapChar"/>
    <w:rsid w:val="000F451E"/>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99953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8A6C1-3C94-41D9-AF4F-F1344DFBF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7</Pages>
  <Words>2097</Words>
  <Characters>11954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Qualcomm1</cp:lastModifiedBy>
  <cp:revision>4</cp:revision>
  <cp:lastPrinted>2019-08-12T16:01:00Z</cp:lastPrinted>
  <dcterms:created xsi:type="dcterms:W3CDTF">2020-04-09T09:40:00Z</dcterms:created>
  <dcterms:modified xsi:type="dcterms:W3CDTF">2020-04-09T10:07:00Z</dcterms:modified>
</cp:coreProperties>
</file>